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C8EA52" w:rsidR="001E41F3" w:rsidRPr="00A3527F" w:rsidRDefault="001E41F3">
      <w:pPr>
        <w:pStyle w:val="CRCoverPage"/>
        <w:tabs>
          <w:tab w:val="right" w:pos="9639"/>
        </w:tabs>
        <w:spacing w:after="0"/>
        <w:rPr>
          <w:b/>
          <w:i/>
          <w:noProof/>
          <w:sz w:val="28"/>
        </w:rPr>
      </w:pPr>
      <w:r w:rsidRPr="00A3527F">
        <w:rPr>
          <w:b/>
          <w:noProof/>
          <w:sz w:val="24"/>
        </w:rPr>
        <w:t>3GPP TSG-</w:t>
      </w:r>
      <w:r w:rsidR="005416F5" w:rsidRPr="00A3527F">
        <w:rPr>
          <w:b/>
          <w:noProof/>
          <w:sz w:val="24"/>
        </w:rPr>
        <w:t>RAN5</w:t>
      </w:r>
      <w:r w:rsidR="00C66BA2" w:rsidRPr="00A3527F">
        <w:rPr>
          <w:b/>
          <w:noProof/>
          <w:sz w:val="24"/>
        </w:rPr>
        <w:t xml:space="preserve"> </w:t>
      </w:r>
      <w:r w:rsidRPr="00A3527F">
        <w:rPr>
          <w:b/>
          <w:noProof/>
          <w:sz w:val="24"/>
        </w:rPr>
        <w:t>Meeting #</w:t>
      </w:r>
      <w:r w:rsidR="008326E7" w:rsidRPr="00A3527F">
        <w:rPr>
          <w:b/>
          <w:noProof/>
          <w:sz w:val="24"/>
        </w:rPr>
        <w:t>10</w:t>
      </w:r>
      <w:r w:rsidR="00514FE2" w:rsidRPr="00A3527F">
        <w:rPr>
          <w:b/>
          <w:noProof/>
          <w:sz w:val="24"/>
        </w:rPr>
        <w:t>5</w:t>
      </w:r>
      <w:r w:rsidRPr="00A3527F">
        <w:rPr>
          <w:b/>
          <w:i/>
          <w:noProof/>
          <w:sz w:val="28"/>
        </w:rPr>
        <w:tab/>
      </w:r>
      <w:r w:rsidR="005416F5" w:rsidRPr="00A3527F">
        <w:rPr>
          <w:b/>
          <w:i/>
          <w:noProof/>
          <w:sz w:val="28"/>
        </w:rPr>
        <w:t>R5-2</w:t>
      </w:r>
      <w:r w:rsidR="00727F0E" w:rsidRPr="00A3527F">
        <w:rPr>
          <w:b/>
          <w:i/>
          <w:noProof/>
          <w:sz w:val="28"/>
        </w:rPr>
        <w:t>4</w:t>
      </w:r>
      <w:r w:rsidR="00A418DC" w:rsidRPr="00A3527F">
        <w:rPr>
          <w:b/>
          <w:i/>
          <w:noProof/>
          <w:sz w:val="28"/>
        </w:rPr>
        <w:t>7721</w:t>
      </w:r>
    </w:p>
    <w:p w14:paraId="7CB45193" w14:textId="041E61BE" w:rsidR="001E41F3" w:rsidRPr="00A3527F" w:rsidRDefault="00514FE2" w:rsidP="005E2C44">
      <w:pPr>
        <w:pStyle w:val="CRCoverPage"/>
        <w:outlineLvl w:val="0"/>
        <w:rPr>
          <w:b/>
          <w:noProof/>
          <w:sz w:val="24"/>
        </w:rPr>
      </w:pPr>
      <w:r w:rsidRPr="00A3527F">
        <w:rPr>
          <w:b/>
          <w:noProof/>
          <w:sz w:val="24"/>
        </w:rPr>
        <w:t>Orlando, US, 18</w:t>
      </w:r>
      <w:r w:rsidRPr="00A3527F">
        <w:rPr>
          <w:b/>
          <w:noProof/>
          <w:sz w:val="24"/>
          <w:vertAlign w:val="superscript"/>
        </w:rPr>
        <w:t>th</w:t>
      </w:r>
      <w:r w:rsidRPr="00A3527F">
        <w:rPr>
          <w:b/>
          <w:noProof/>
          <w:sz w:val="24"/>
        </w:rPr>
        <w:t xml:space="preserve"> - 22</w:t>
      </w:r>
      <w:r w:rsidRPr="00A3527F">
        <w:rPr>
          <w:b/>
          <w:noProof/>
          <w:sz w:val="24"/>
          <w:vertAlign w:val="superscript"/>
        </w:rPr>
        <w:t>nd</w:t>
      </w:r>
      <w:r w:rsidRPr="00A3527F">
        <w:rPr>
          <w:b/>
          <w:noProof/>
          <w:sz w:val="24"/>
        </w:rPr>
        <w:t xml:space="preserve"> November</w:t>
      </w:r>
      <w:r w:rsidR="00727F0E" w:rsidRPr="00A3527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52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A3527F" w:rsidRDefault="00305409" w:rsidP="00E34898">
            <w:pPr>
              <w:pStyle w:val="CRCoverPage"/>
              <w:spacing w:after="0"/>
              <w:jc w:val="right"/>
              <w:rPr>
                <w:i/>
                <w:noProof/>
              </w:rPr>
            </w:pPr>
            <w:r w:rsidRPr="00A3527F">
              <w:rPr>
                <w:i/>
                <w:noProof/>
                <w:sz w:val="14"/>
              </w:rPr>
              <w:t>CR-Form-v</w:t>
            </w:r>
            <w:r w:rsidR="008863B9" w:rsidRPr="00A3527F">
              <w:rPr>
                <w:i/>
                <w:noProof/>
                <w:sz w:val="14"/>
              </w:rPr>
              <w:t>12.</w:t>
            </w:r>
            <w:r w:rsidR="000F2997" w:rsidRPr="00A3527F">
              <w:rPr>
                <w:i/>
                <w:noProof/>
                <w:sz w:val="14"/>
              </w:rPr>
              <w:t>3</w:t>
            </w:r>
          </w:p>
        </w:tc>
      </w:tr>
      <w:tr w:rsidR="001E41F3" w:rsidRPr="00A3527F" w14:paraId="3FBB62B8" w14:textId="77777777" w:rsidTr="00547111">
        <w:tc>
          <w:tcPr>
            <w:tcW w:w="9641" w:type="dxa"/>
            <w:gridSpan w:val="9"/>
            <w:tcBorders>
              <w:left w:val="single" w:sz="4" w:space="0" w:color="auto"/>
              <w:right w:val="single" w:sz="4" w:space="0" w:color="auto"/>
            </w:tcBorders>
          </w:tcPr>
          <w:p w14:paraId="79AB67D6" w14:textId="77777777" w:rsidR="001E41F3" w:rsidRPr="00A3527F" w:rsidRDefault="001E41F3">
            <w:pPr>
              <w:pStyle w:val="CRCoverPage"/>
              <w:spacing w:after="0"/>
              <w:jc w:val="center"/>
              <w:rPr>
                <w:noProof/>
              </w:rPr>
            </w:pPr>
            <w:r w:rsidRPr="00A3527F">
              <w:rPr>
                <w:b/>
                <w:noProof/>
                <w:sz w:val="32"/>
              </w:rPr>
              <w:t>CHANGE REQUEST</w:t>
            </w:r>
          </w:p>
        </w:tc>
      </w:tr>
      <w:tr w:rsidR="001E41F3" w:rsidRPr="00A3527F" w14:paraId="79946B04" w14:textId="77777777" w:rsidTr="00547111">
        <w:tc>
          <w:tcPr>
            <w:tcW w:w="9641" w:type="dxa"/>
            <w:gridSpan w:val="9"/>
            <w:tcBorders>
              <w:left w:val="single" w:sz="4" w:space="0" w:color="auto"/>
              <w:right w:val="single" w:sz="4" w:space="0" w:color="auto"/>
            </w:tcBorders>
          </w:tcPr>
          <w:p w14:paraId="12C70EEE" w14:textId="77777777" w:rsidR="001E41F3" w:rsidRPr="00A3527F" w:rsidRDefault="001E41F3">
            <w:pPr>
              <w:pStyle w:val="CRCoverPage"/>
              <w:spacing w:after="0"/>
              <w:rPr>
                <w:noProof/>
                <w:sz w:val="8"/>
                <w:szCs w:val="8"/>
              </w:rPr>
            </w:pPr>
          </w:p>
        </w:tc>
      </w:tr>
      <w:tr w:rsidR="00CE6F64" w:rsidRPr="00A3527F" w14:paraId="3999489E" w14:textId="77777777" w:rsidTr="00547111">
        <w:tc>
          <w:tcPr>
            <w:tcW w:w="142" w:type="dxa"/>
            <w:tcBorders>
              <w:left w:val="single" w:sz="4" w:space="0" w:color="auto"/>
            </w:tcBorders>
          </w:tcPr>
          <w:p w14:paraId="4DDA7F40" w14:textId="77777777" w:rsidR="00CE6F64" w:rsidRPr="00A3527F" w:rsidRDefault="00CE6F64" w:rsidP="00CE6F64">
            <w:pPr>
              <w:pStyle w:val="CRCoverPage"/>
              <w:spacing w:after="0"/>
              <w:jc w:val="right"/>
              <w:rPr>
                <w:noProof/>
              </w:rPr>
            </w:pPr>
          </w:p>
        </w:tc>
        <w:tc>
          <w:tcPr>
            <w:tcW w:w="1559" w:type="dxa"/>
            <w:shd w:val="pct30" w:color="FFFF00" w:fill="auto"/>
          </w:tcPr>
          <w:p w14:paraId="52508B66" w14:textId="2E3D1724" w:rsidR="00CE6F64" w:rsidRPr="00A3527F" w:rsidRDefault="00CE6F64" w:rsidP="00CE6F64">
            <w:pPr>
              <w:pStyle w:val="CRCoverPage"/>
              <w:spacing w:after="0"/>
              <w:jc w:val="right"/>
              <w:rPr>
                <w:b/>
                <w:noProof/>
                <w:sz w:val="28"/>
              </w:rPr>
            </w:pPr>
            <w:r w:rsidRPr="00A3527F">
              <w:rPr>
                <w:b/>
                <w:noProof/>
                <w:sz w:val="28"/>
              </w:rPr>
              <w:t>38.</w:t>
            </w:r>
            <w:r w:rsidR="00156CC1" w:rsidRPr="00A3527F">
              <w:rPr>
                <w:b/>
                <w:noProof/>
                <w:sz w:val="28"/>
              </w:rPr>
              <w:t>905</w:t>
            </w:r>
          </w:p>
        </w:tc>
        <w:tc>
          <w:tcPr>
            <w:tcW w:w="709" w:type="dxa"/>
          </w:tcPr>
          <w:p w14:paraId="77009707" w14:textId="33E41E32" w:rsidR="00CE6F64" w:rsidRPr="00A3527F" w:rsidRDefault="00CE6F64" w:rsidP="00CE6F64">
            <w:pPr>
              <w:pStyle w:val="CRCoverPage"/>
              <w:spacing w:after="0"/>
              <w:jc w:val="center"/>
              <w:rPr>
                <w:noProof/>
              </w:rPr>
            </w:pPr>
            <w:r w:rsidRPr="00A3527F">
              <w:rPr>
                <w:b/>
                <w:noProof/>
                <w:sz w:val="28"/>
              </w:rPr>
              <w:t>CR</w:t>
            </w:r>
          </w:p>
        </w:tc>
        <w:tc>
          <w:tcPr>
            <w:tcW w:w="1276" w:type="dxa"/>
            <w:shd w:val="pct30" w:color="FFFF00" w:fill="auto"/>
          </w:tcPr>
          <w:p w14:paraId="6CAED29D" w14:textId="6688FB20" w:rsidR="00CE6F64" w:rsidRPr="00A3527F" w:rsidRDefault="008C27EE" w:rsidP="00CE6F64">
            <w:pPr>
              <w:pStyle w:val="CRCoverPage"/>
              <w:spacing w:after="0"/>
              <w:jc w:val="center"/>
              <w:rPr>
                <w:noProof/>
              </w:rPr>
            </w:pPr>
            <w:r w:rsidRPr="00A3527F">
              <w:rPr>
                <w:b/>
                <w:noProof/>
                <w:sz w:val="28"/>
              </w:rPr>
              <w:t>0951</w:t>
            </w:r>
          </w:p>
        </w:tc>
        <w:tc>
          <w:tcPr>
            <w:tcW w:w="709" w:type="dxa"/>
          </w:tcPr>
          <w:p w14:paraId="09D2C09B" w14:textId="2D8E89E6" w:rsidR="00CE6F64" w:rsidRPr="00A3527F" w:rsidRDefault="00CE6F64" w:rsidP="00CE6F64">
            <w:pPr>
              <w:pStyle w:val="CRCoverPage"/>
              <w:tabs>
                <w:tab w:val="right" w:pos="625"/>
              </w:tabs>
              <w:spacing w:after="0"/>
              <w:jc w:val="center"/>
              <w:rPr>
                <w:noProof/>
              </w:rPr>
            </w:pPr>
            <w:r w:rsidRPr="00A3527F">
              <w:rPr>
                <w:b/>
                <w:bCs/>
                <w:noProof/>
                <w:sz w:val="28"/>
              </w:rPr>
              <w:t>rev</w:t>
            </w:r>
          </w:p>
        </w:tc>
        <w:tc>
          <w:tcPr>
            <w:tcW w:w="992" w:type="dxa"/>
            <w:shd w:val="pct30" w:color="FFFF00" w:fill="auto"/>
          </w:tcPr>
          <w:p w14:paraId="7533BF9D" w14:textId="762170C7" w:rsidR="00CE6F64" w:rsidRPr="00A3527F" w:rsidRDefault="00A418DC" w:rsidP="00CE6F64">
            <w:pPr>
              <w:pStyle w:val="CRCoverPage"/>
              <w:spacing w:after="0"/>
              <w:jc w:val="center"/>
              <w:rPr>
                <w:b/>
                <w:noProof/>
              </w:rPr>
            </w:pPr>
            <w:r w:rsidRPr="00A3527F">
              <w:rPr>
                <w:b/>
                <w:noProof/>
                <w:sz w:val="28"/>
              </w:rPr>
              <w:t>1</w:t>
            </w:r>
          </w:p>
        </w:tc>
        <w:tc>
          <w:tcPr>
            <w:tcW w:w="2410" w:type="dxa"/>
          </w:tcPr>
          <w:p w14:paraId="5D4AEAE9" w14:textId="3E027A73" w:rsidR="00CE6F64" w:rsidRPr="00A3527F" w:rsidRDefault="00CE6F64" w:rsidP="00CE6F64">
            <w:pPr>
              <w:pStyle w:val="CRCoverPage"/>
              <w:tabs>
                <w:tab w:val="right" w:pos="1825"/>
              </w:tabs>
              <w:spacing w:after="0"/>
              <w:jc w:val="center"/>
              <w:rPr>
                <w:noProof/>
              </w:rPr>
            </w:pPr>
            <w:r w:rsidRPr="00A3527F">
              <w:rPr>
                <w:b/>
                <w:noProof/>
                <w:sz w:val="28"/>
                <w:szCs w:val="28"/>
              </w:rPr>
              <w:t>Current version:</w:t>
            </w:r>
          </w:p>
        </w:tc>
        <w:tc>
          <w:tcPr>
            <w:tcW w:w="1701" w:type="dxa"/>
            <w:shd w:val="pct30" w:color="FFFF00" w:fill="auto"/>
          </w:tcPr>
          <w:p w14:paraId="1E22D6AC" w14:textId="73D2EC53" w:rsidR="00CE6F64" w:rsidRPr="00A3527F" w:rsidRDefault="00CE6F64" w:rsidP="00CE6F64">
            <w:pPr>
              <w:pStyle w:val="CRCoverPage"/>
              <w:spacing w:after="0"/>
              <w:jc w:val="center"/>
              <w:rPr>
                <w:b/>
                <w:noProof/>
                <w:sz w:val="28"/>
              </w:rPr>
            </w:pPr>
            <w:r w:rsidRPr="00A3527F">
              <w:rPr>
                <w:b/>
                <w:noProof/>
                <w:sz w:val="28"/>
              </w:rPr>
              <w:t>18.4.0</w:t>
            </w:r>
          </w:p>
        </w:tc>
        <w:tc>
          <w:tcPr>
            <w:tcW w:w="143" w:type="dxa"/>
            <w:tcBorders>
              <w:right w:val="single" w:sz="4" w:space="0" w:color="auto"/>
            </w:tcBorders>
          </w:tcPr>
          <w:p w14:paraId="399238C9" w14:textId="77777777" w:rsidR="00CE6F64" w:rsidRPr="00A3527F" w:rsidRDefault="00CE6F64" w:rsidP="00CE6F64">
            <w:pPr>
              <w:pStyle w:val="CRCoverPage"/>
              <w:spacing w:after="0"/>
              <w:rPr>
                <w:noProof/>
              </w:rPr>
            </w:pPr>
          </w:p>
        </w:tc>
      </w:tr>
      <w:tr w:rsidR="00CE6F64" w:rsidRPr="00A3527F" w14:paraId="7DC9F5A2" w14:textId="77777777" w:rsidTr="00547111">
        <w:tc>
          <w:tcPr>
            <w:tcW w:w="9641" w:type="dxa"/>
            <w:gridSpan w:val="9"/>
            <w:tcBorders>
              <w:left w:val="single" w:sz="4" w:space="0" w:color="auto"/>
              <w:right w:val="single" w:sz="4" w:space="0" w:color="auto"/>
            </w:tcBorders>
          </w:tcPr>
          <w:p w14:paraId="4883A7D2" w14:textId="77777777" w:rsidR="00CE6F64" w:rsidRPr="00A3527F" w:rsidRDefault="00CE6F64" w:rsidP="00CE6F64">
            <w:pPr>
              <w:pStyle w:val="CRCoverPage"/>
              <w:spacing w:after="0"/>
              <w:rPr>
                <w:noProof/>
              </w:rPr>
            </w:pPr>
          </w:p>
        </w:tc>
      </w:tr>
      <w:tr w:rsidR="00CE6F64" w:rsidRPr="00A3527F" w14:paraId="266B4BDF" w14:textId="77777777" w:rsidTr="00547111">
        <w:tc>
          <w:tcPr>
            <w:tcW w:w="9641" w:type="dxa"/>
            <w:gridSpan w:val="9"/>
            <w:tcBorders>
              <w:top w:val="single" w:sz="4" w:space="0" w:color="auto"/>
            </w:tcBorders>
          </w:tcPr>
          <w:p w14:paraId="47E13998" w14:textId="77777777" w:rsidR="00CE6F64" w:rsidRPr="00A3527F" w:rsidRDefault="00CE6F64" w:rsidP="00CE6F64">
            <w:pPr>
              <w:pStyle w:val="CRCoverPage"/>
              <w:spacing w:after="0"/>
              <w:jc w:val="center"/>
              <w:rPr>
                <w:rFonts w:cs="Arial"/>
                <w:i/>
                <w:noProof/>
              </w:rPr>
            </w:pPr>
            <w:r w:rsidRPr="00A3527F">
              <w:rPr>
                <w:rFonts w:cs="Arial"/>
                <w:i/>
                <w:noProof/>
              </w:rPr>
              <w:t xml:space="preserve">For </w:t>
            </w:r>
            <w:hyperlink r:id="rId9" w:anchor="_blank" w:history="1">
              <w:r w:rsidRPr="00A3527F">
                <w:rPr>
                  <w:rStyle w:val="af1"/>
                  <w:rFonts w:cs="Arial"/>
                  <w:b/>
                  <w:i/>
                  <w:noProof/>
                  <w:color w:val="FF0000"/>
                </w:rPr>
                <w:t>HE</w:t>
              </w:r>
              <w:bookmarkStart w:id="0" w:name="_Hlt497126619"/>
              <w:r w:rsidRPr="00A3527F">
                <w:rPr>
                  <w:rStyle w:val="af1"/>
                  <w:rFonts w:cs="Arial"/>
                  <w:b/>
                  <w:i/>
                  <w:noProof/>
                  <w:color w:val="FF0000"/>
                </w:rPr>
                <w:t>L</w:t>
              </w:r>
              <w:bookmarkEnd w:id="0"/>
              <w:r w:rsidRPr="00A3527F">
                <w:rPr>
                  <w:rStyle w:val="af1"/>
                  <w:rFonts w:cs="Arial"/>
                  <w:b/>
                  <w:i/>
                  <w:noProof/>
                  <w:color w:val="FF0000"/>
                </w:rPr>
                <w:t>P</w:t>
              </w:r>
            </w:hyperlink>
            <w:r w:rsidRPr="00A3527F">
              <w:rPr>
                <w:rFonts w:cs="Arial"/>
                <w:b/>
                <w:i/>
                <w:noProof/>
                <w:color w:val="FF0000"/>
              </w:rPr>
              <w:t xml:space="preserve"> </w:t>
            </w:r>
            <w:r w:rsidRPr="00A3527F">
              <w:rPr>
                <w:rFonts w:cs="Arial"/>
                <w:i/>
                <w:noProof/>
              </w:rPr>
              <w:t xml:space="preserve">on using this form: comprehensive instructions can be found at </w:t>
            </w:r>
            <w:r w:rsidRPr="00A3527F">
              <w:rPr>
                <w:rFonts w:cs="Arial"/>
                <w:i/>
                <w:noProof/>
              </w:rPr>
              <w:br/>
            </w:r>
            <w:hyperlink r:id="rId10" w:history="1">
              <w:r w:rsidRPr="00A3527F">
                <w:rPr>
                  <w:rStyle w:val="af1"/>
                  <w:rFonts w:cs="Arial"/>
                  <w:i/>
                  <w:noProof/>
                </w:rPr>
                <w:t>http://www.3gpp.org/Change-Requests</w:t>
              </w:r>
            </w:hyperlink>
            <w:r w:rsidRPr="00A3527F">
              <w:rPr>
                <w:rFonts w:cs="Arial"/>
                <w:i/>
                <w:noProof/>
              </w:rPr>
              <w:t>.</w:t>
            </w:r>
          </w:p>
        </w:tc>
      </w:tr>
      <w:tr w:rsidR="00CE6F64" w:rsidRPr="00A3527F" w14:paraId="296CF086" w14:textId="77777777" w:rsidTr="00547111">
        <w:tc>
          <w:tcPr>
            <w:tcW w:w="9641" w:type="dxa"/>
            <w:gridSpan w:val="9"/>
          </w:tcPr>
          <w:p w14:paraId="7D4A60B5" w14:textId="77777777" w:rsidR="00CE6F64" w:rsidRPr="00A3527F" w:rsidRDefault="00CE6F64" w:rsidP="00CE6F64">
            <w:pPr>
              <w:pStyle w:val="CRCoverPage"/>
              <w:spacing w:after="0"/>
              <w:rPr>
                <w:noProof/>
                <w:sz w:val="8"/>
                <w:szCs w:val="8"/>
              </w:rPr>
            </w:pPr>
          </w:p>
        </w:tc>
      </w:tr>
    </w:tbl>
    <w:p w14:paraId="53540664" w14:textId="77777777" w:rsidR="001E41F3" w:rsidRPr="00A352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527F" w14:paraId="0EE45D52" w14:textId="77777777" w:rsidTr="00A7671C">
        <w:tc>
          <w:tcPr>
            <w:tcW w:w="2835" w:type="dxa"/>
          </w:tcPr>
          <w:p w14:paraId="59860FA1" w14:textId="77777777" w:rsidR="00F25D98" w:rsidRPr="00A3527F" w:rsidRDefault="00F25D98" w:rsidP="001E41F3">
            <w:pPr>
              <w:pStyle w:val="CRCoverPage"/>
              <w:tabs>
                <w:tab w:val="right" w:pos="2751"/>
              </w:tabs>
              <w:spacing w:after="0"/>
              <w:rPr>
                <w:b/>
                <w:i/>
                <w:noProof/>
              </w:rPr>
            </w:pPr>
            <w:r w:rsidRPr="00A3527F">
              <w:rPr>
                <w:b/>
                <w:i/>
                <w:noProof/>
              </w:rPr>
              <w:t>Proposed change</w:t>
            </w:r>
            <w:r w:rsidR="00A7671C" w:rsidRPr="00A3527F">
              <w:rPr>
                <w:b/>
                <w:i/>
                <w:noProof/>
              </w:rPr>
              <w:t xml:space="preserve"> </w:t>
            </w:r>
            <w:r w:rsidRPr="00A3527F">
              <w:rPr>
                <w:b/>
                <w:i/>
                <w:noProof/>
              </w:rPr>
              <w:t>affects:</w:t>
            </w:r>
          </w:p>
        </w:tc>
        <w:tc>
          <w:tcPr>
            <w:tcW w:w="1418" w:type="dxa"/>
          </w:tcPr>
          <w:p w14:paraId="07128383" w14:textId="77777777" w:rsidR="00F25D98" w:rsidRPr="00A3527F" w:rsidRDefault="00F25D98" w:rsidP="001E41F3">
            <w:pPr>
              <w:pStyle w:val="CRCoverPage"/>
              <w:spacing w:after="0"/>
              <w:jc w:val="right"/>
              <w:rPr>
                <w:noProof/>
              </w:rPr>
            </w:pPr>
            <w:r w:rsidRPr="00A352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52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527F" w:rsidRDefault="00F25D98" w:rsidP="001E41F3">
            <w:pPr>
              <w:pStyle w:val="CRCoverPage"/>
              <w:spacing w:after="0"/>
              <w:jc w:val="right"/>
              <w:rPr>
                <w:noProof/>
                <w:u w:val="single"/>
              </w:rPr>
            </w:pPr>
            <w:r w:rsidRPr="00A352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3527F" w:rsidRDefault="00F25D98" w:rsidP="001E41F3">
            <w:pPr>
              <w:pStyle w:val="CRCoverPage"/>
              <w:spacing w:after="0"/>
              <w:jc w:val="center"/>
              <w:rPr>
                <w:b/>
                <w:caps/>
                <w:noProof/>
              </w:rPr>
            </w:pPr>
          </w:p>
        </w:tc>
        <w:tc>
          <w:tcPr>
            <w:tcW w:w="2126" w:type="dxa"/>
          </w:tcPr>
          <w:p w14:paraId="2ED8415F" w14:textId="77777777" w:rsidR="00F25D98" w:rsidRPr="00A3527F" w:rsidRDefault="00F25D98" w:rsidP="001E41F3">
            <w:pPr>
              <w:pStyle w:val="CRCoverPage"/>
              <w:spacing w:after="0"/>
              <w:jc w:val="right"/>
              <w:rPr>
                <w:noProof/>
                <w:u w:val="single"/>
              </w:rPr>
            </w:pPr>
            <w:r w:rsidRPr="00A352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3527F" w:rsidRDefault="00F25D98" w:rsidP="001E41F3">
            <w:pPr>
              <w:pStyle w:val="CRCoverPage"/>
              <w:spacing w:after="0"/>
              <w:jc w:val="center"/>
              <w:rPr>
                <w:b/>
                <w:caps/>
                <w:noProof/>
              </w:rPr>
            </w:pPr>
          </w:p>
        </w:tc>
        <w:tc>
          <w:tcPr>
            <w:tcW w:w="1418" w:type="dxa"/>
            <w:tcBorders>
              <w:left w:val="nil"/>
            </w:tcBorders>
          </w:tcPr>
          <w:p w14:paraId="6562735E" w14:textId="77777777" w:rsidR="00F25D98" w:rsidRPr="00A3527F" w:rsidRDefault="00F25D98" w:rsidP="001E41F3">
            <w:pPr>
              <w:pStyle w:val="CRCoverPage"/>
              <w:spacing w:after="0"/>
              <w:jc w:val="right"/>
              <w:rPr>
                <w:noProof/>
              </w:rPr>
            </w:pPr>
            <w:r w:rsidRPr="00A352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3527F" w:rsidRDefault="00F25D98" w:rsidP="001E41F3">
            <w:pPr>
              <w:pStyle w:val="CRCoverPage"/>
              <w:spacing w:after="0"/>
              <w:jc w:val="center"/>
              <w:rPr>
                <w:b/>
                <w:bCs/>
                <w:caps/>
                <w:noProof/>
              </w:rPr>
            </w:pPr>
          </w:p>
        </w:tc>
      </w:tr>
    </w:tbl>
    <w:p w14:paraId="69DCC391" w14:textId="77777777" w:rsidR="001E41F3" w:rsidRPr="00A352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527F" w14:paraId="31618834" w14:textId="77777777" w:rsidTr="00547111">
        <w:tc>
          <w:tcPr>
            <w:tcW w:w="9640" w:type="dxa"/>
            <w:gridSpan w:val="11"/>
          </w:tcPr>
          <w:p w14:paraId="55477508" w14:textId="77777777" w:rsidR="001E41F3" w:rsidRPr="00A3527F" w:rsidRDefault="001E41F3">
            <w:pPr>
              <w:pStyle w:val="CRCoverPage"/>
              <w:spacing w:after="0"/>
              <w:rPr>
                <w:noProof/>
                <w:sz w:val="8"/>
                <w:szCs w:val="8"/>
              </w:rPr>
            </w:pPr>
          </w:p>
        </w:tc>
      </w:tr>
      <w:tr w:rsidR="001E41F3" w:rsidRPr="00A3527F" w14:paraId="58300953" w14:textId="77777777" w:rsidTr="00547111">
        <w:tc>
          <w:tcPr>
            <w:tcW w:w="1843" w:type="dxa"/>
            <w:tcBorders>
              <w:top w:val="single" w:sz="4" w:space="0" w:color="auto"/>
              <w:left w:val="single" w:sz="4" w:space="0" w:color="auto"/>
            </w:tcBorders>
          </w:tcPr>
          <w:p w14:paraId="05B2F3A2" w14:textId="77777777" w:rsidR="001E41F3" w:rsidRPr="00A3527F" w:rsidRDefault="001E41F3">
            <w:pPr>
              <w:pStyle w:val="CRCoverPage"/>
              <w:tabs>
                <w:tab w:val="right" w:pos="1759"/>
              </w:tabs>
              <w:spacing w:after="0"/>
              <w:rPr>
                <w:b/>
                <w:i/>
                <w:noProof/>
              </w:rPr>
            </w:pPr>
            <w:r w:rsidRPr="00A3527F">
              <w:rPr>
                <w:b/>
                <w:i/>
                <w:noProof/>
              </w:rPr>
              <w:t>Title:</w:t>
            </w:r>
            <w:r w:rsidRPr="00A3527F">
              <w:rPr>
                <w:b/>
                <w:i/>
                <w:noProof/>
              </w:rPr>
              <w:tab/>
            </w:r>
          </w:p>
        </w:tc>
        <w:tc>
          <w:tcPr>
            <w:tcW w:w="7797" w:type="dxa"/>
            <w:gridSpan w:val="10"/>
            <w:tcBorders>
              <w:top w:val="single" w:sz="4" w:space="0" w:color="auto"/>
              <w:right w:val="single" w:sz="4" w:space="0" w:color="auto"/>
            </w:tcBorders>
            <w:shd w:val="pct30" w:color="FFFF00" w:fill="auto"/>
          </w:tcPr>
          <w:p w14:paraId="3D393EEE" w14:textId="4B1A939F" w:rsidR="001E41F3" w:rsidRPr="00A3527F" w:rsidRDefault="009D18B4">
            <w:pPr>
              <w:pStyle w:val="CRCoverPage"/>
              <w:spacing w:after="0"/>
              <w:ind w:left="100"/>
              <w:rPr>
                <w:noProof/>
              </w:rPr>
            </w:pPr>
            <w:r w:rsidRPr="00A3527F">
              <w:rPr>
                <w:rFonts w:hint="eastAsia"/>
                <w:noProof/>
                <w:lang w:eastAsia="zh-TW"/>
              </w:rPr>
              <w:t>Ad</w:t>
            </w:r>
            <w:r w:rsidRPr="00A3527F">
              <w:rPr>
                <w:noProof/>
                <w:lang w:eastAsia="zh-TW"/>
              </w:rPr>
              <w:t xml:space="preserve">dition of </w:t>
            </w:r>
            <w:r w:rsidRPr="00A3527F">
              <w:rPr>
                <w:rFonts w:hint="eastAsia"/>
                <w:noProof/>
                <w:lang w:eastAsia="zh-TW"/>
              </w:rPr>
              <w:t>t</w:t>
            </w:r>
            <w:r w:rsidRPr="00A3527F">
              <w:rPr>
                <w:noProof/>
                <w:lang w:eastAsia="zh-TW"/>
              </w:rPr>
              <w:t>est point analysis for NR FR2 TX ONOFF CA_2UL CA</w:t>
            </w:r>
          </w:p>
        </w:tc>
      </w:tr>
      <w:tr w:rsidR="001E41F3" w:rsidRPr="00A3527F" w14:paraId="05C08479" w14:textId="77777777" w:rsidTr="00547111">
        <w:tc>
          <w:tcPr>
            <w:tcW w:w="1843" w:type="dxa"/>
            <w:tcBorders>
              <w:left w:val="single" w:sz="4" w:space="0" w:color="auto"/>
            </w:tcBorders>
          </w:tcPr>
          <w:p w14:paraId="45E29F53" w14:textId="77777777" w:rsidR="001E41F3" w:rsidRPr="00A352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527F" w:rsidRDefault="001E41F3">
            <w:pPr>
              <w:pStyle w:val="CRCoverPage"/>
              <w:spacing w:after="0"/>
              <w:rPr>
                <w:noProof/>
                <w:sz w:val="8"/>
                <w:szCs w:val="8"/>
              </w:rPr>
            </w:pPr>
          </w:p>
        </w:tc>
      </w:tr>
      <w:tr w:rsidR="005416F5" w:rsidRPr="00A3527F" w14:paraId="46D5D7C2" w14:textId="77777777" w:rsidTr="00547111">
        <w:tc>
          <w:tcPr>
            <w:tcW w:w="1843" w:type="dxa"/>
            <w:tcBorders>
              <w:left w:val="single" w:sz="4" w:space="0" w:color="auto"/>
            </w:tcBorders>
          </w:tcPr>
          <w:p w14:paraId="45A6C2C4" w14:textId="77777777" w:rsidR="005416F5" w:rsidRPr="00A3527F" w:rsidRDefault="005416F5" w:rsidP="005416F5">
            <w:pPr>
              <w:pStyle w:val="CRCoverPage"/>
              <w:tabs>
                <w:tab w:val="right" w:pos="1759"/>
              </w:tabs>
              <w:spacing w:after="0"/>
              <w:rPr>
                <w:b/>
                <w:i/>
                <w:noProof/>
              </w:rPr>
            </w:pPr>
            <w:r w:rsidRPr="00A3527F">
              <w:rPr>
                <w:b/>
                <w:i/>
                <w:noProof/>
              </w:rPr>
              <w:t>Source to WG:</w:t>
            </w:r>
          </w:p>
        </w:tc>
        <w:tc>
          <w:tcPr>
            <w:tcW w:w="7797" w:type="dxa"/>
            <w:gridSpan w:val="10"/>
            <w:tcBorders>
              <w:right w:val="single" w:sz="4" w:space="0" w:color="auto"/>
            </w:tcBorders>
            <w:shd w:val="pct30" w:color="FFFF00" w:fill="auto"/>
          </w:tcPr>
          <w:p w14:paraId="298AA482" w14:textId="2FAEBB4F" w:rsidR="005416F5" w:rsidRPr="00A3527F" w:rsidRDefault="000114C7" w:rsidP="000114C7">
            <w:pPr>
              <w:pStyle w:val="CRCoverPage"/>
              <w:ind w:left="100"/>
            </w:pPr>
            <w:proofErr w:type="spellStart"/>
            <w:r w:rsidRPr="00A3527F">
              <w:t>Sporton</w:t>
            </w:r>
            <w:proofErr w:type="spellEnd"/>
            <w:r w:rsidRPr="00A3527F">
              <w:t xml:space="preserve"> International</w:t>
            </w:r>
            <w:r w:rsidR="00D37DC3" w:rsidRPr="00A3527F">
              <w:t xml:space="preserve"> INC.</w:t>
            </w:r>
          </w:p>
        </w:tc>
      </w:tr>
      <w:tr w:rsidR="005416F5" w:rsidRPr="00A3527F" w14:paraId="4196B218" w14:textId="77777777" w:rsidTr="00547111">
        <w:tc>
          <w:tcPr>
            <w:tcW w:w="1843" w:type="dxa"/>
            <w:tcBorders>
              <w:left w:val="single" w:sz="4" w:space="0" w:color="auto"/>
            </w:tcBorders>
          </w:tcPr>
          <w:p w14:paraId="14C300BA" w14:textId="77777777" w:rsidR="005416F5" w:rsidRPr="00A3527F" w:rsidRDefault="005416F5" w:rsidP="005416F5">
            <w:pPr>
              <w:pStyle w:val="CRCoverPage"/>
              <w:tabs>
                <w:tab w:val="right" w:pos="1759"/>
              </w:tabs>
              <w:spacing w:after="0"/>
              <w:rPr>
                <w:b/>
                <w:i/>
                <w:noProof/>
              </w:rPr>
            </w:pPr>
            <w:r w:rsidRPr="00A3527F">
              <w:rPr>
                <w:b/>
                <w:i/>
                <w:noProof/>
              </w:rPr>
              <w:t>Source to TSG:</w:t>
            </w:r>
          </w:p>
        </w:tc>
        <w:tc>
          <w:tcPr>
            <w:tcW w:w="7797" w:type="dxa"/>
            <w:gridSpan w:val="10"/>
            <w:tcBorders>
              <w:right w:val="single" w:sz="4" w:space="0" w:color="auto"/>
            </w:tcBorders>
            <w:shd w:val="pct30" w:color="FFFF00" w:fill="auto"/>
          </w:tcPr>
          <w:p w14:paraId="17FF8B7B" w14:textId="2482EC4E" w:rsidR="005416F5" w:rsidRPr="00A3527F" w:rsidRDefault="005416F5" w:rsidP="005416F5">
            <w:pPr>
              <w:pStyle w:val="CRCoverPage"/>
              <w:spacing w:after="0"/>
              <w:ind w:left="100"/>
              <w:rPr>
                <w:noProof/>
              </w:rPr>
            </w:pPr>
            <w:r w:rsidRPr="00A3527F">
              <w:t>R5</w:t>
            </w:r>
          </w:p>
        </w:tc>
      </w:tr>
      <w:tr w:rsidR="005416F5" w:rsidRPr="00A3527F" w14:paraId="76303739" w14:textId="77777777" w:rsidTr="00547111">
        <w:tc>
          <w:tcPr>
            <w:tcW w:w="1843" w:type="dxa"/>
            <w:tcBorders>
              <w:left w:val="single" w:sz="4" w:space="0" w:color="auto"/>
            </w:tcBorders>
          </w:tcPr>
          <w:p w14:paraId="4D3B1657" w14:textId="77777777" w:rsidR="005416F5" w:rsidRPr="00A3527F"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A3527F" w:rsidRDefault="005416F5" w:rsidP="005416F5">
            <w:pPr>
              <w:pStyle w:val="CRCoverPage"/>
              <w:spacing w:after="0"/>
              <w:rPr>
                <w:noProof/>
                <w:sz w:val="8"/>
                <w:szCs w:val="8"/>
              </w:rPr>
            </w:pPr>
          </w:p>
        </w:tc>
      </w:tr>
      <w:tr w:rsidR="005416F5" w:rsidRPr="00A3527F" w14:paraId="50563E52" w14:textId="77777777" w:rsidTr="00547111">
        <w:tc>
          <w:tcPr>
            <w:tcW w:w="1843" w:type="dxa"/>
            <w:tcBorders>
              <w:left w:val="single" w:sz="4" w:space="0" w:color="auto"/>
            </w:tcBorders>
          </w:tcPr>
          <w:p w14:paraId="32C381B7" w14:textId="77777777" w:rsidR="005416F5" w:rsidRPr="00A3527F" w:rsidRDefault="005416F5" w:rsidP="005416F5">
            <w:pPr>
              <w:pStyle w:val="CRCoverPage"/>
              <w:tabs>
                <w:tab w:val="right" w:pos="1759"/>
              </w:tabs>
              <w:spacing w:after="0"/>
              <w:rPr>
                <w:b/>
                <w:i/>
                <w:noProof/>
              </w:rPr>
            </w:pPr>
            <w:r w:rsidRPr="00A3527F">
              <w:rPr>
                <w:b/>
                <w:i/>
                <w:noProof/>
              </w:rPr>
              <w:t>Work item code:</w:t>
            </w:r>
          </w:p>
        </w:tc>
        <w:tc>
          <w:tcPr>
            <w:tcW w:w="3686" w:type="dxa"/>
            <w:gridSpan w:val="5"/>
            <w:shd w:val="pct30" w:color="FFFF00" w:fill="auto"/>
          </w:tcPr>
          <w:p w14:paraId="115414A3" w14:textId="254FEBDA" w:rsidR="005416F5" w:rsidRPr="00A3527F" w:rsidRDefault="00BB0A92" w:rsidP="000114C7">
            <w:pPr>
              <w:pStyle w:val="CRCoverPage"/>
              <w:ind w:left="100"/>
            </w:pPr>
            <w:r w:rsidRPr="00A3527F">
              <w:rPr>
                <w:noProof/>
              </w:rPr>
              <w:t>NR_CADC_NR_LTE_DC_R16-UEConTest</w:t>
            </w:r>
          </w:p>
        </w:tc>
        <w:tc>
          <w:tcPr>
            <w:tcW w:w="567" w:type="dxa"/>
            <w:tcBorders>
              <w:left w:val="nil"/>
            </w:tcBorders>
          </w:tcPr>
          <w:p w14:paraId="61A86BCF" w14:textId="77777777" w:rsidR="005416F5" w:rsidRPr="00A3527F"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A3527F" w:rsidRDefault="005416F5" w:rsidP="005416F5">
            <w:pPr>
              <w:pStyle w:val="CRCoverPage"/>
              <w:spacing w:after="0"/>
              <w:jc w:val="right"/>
              <w:rPr>
                <w:noProof/>
              </w:rPr>
            </w:pPr>
            <w:r w:rsidRPr="00A3527F">
              <w:rPr>
                <w:b/>
                <w:i/>
                <w:noProof/>
              </w:rPr>
              <w:t>Date:</w:t>
            </w:r>
          </w:p>
        </w:tc>
        <w:tc>
          <w:tcPr>
            <w:tcW w:w="2127" w:type="dxa"/>
            <w:tcBorders>
              <w:right w:val="single" w:sz="4" w:space="0" w:color="auto"/>
            </w:tcBorders>
            <w:shd w:val="pct30" w:color="FFFF00" w:fill="auto"/>
          </w:tcPr>
          <w:p w14:paraId="56929475" w14:textId="12B60866" w:rsidR="005416F5" w:rsidRPr="00A3527F" w:rsidRDefault="005416F5" w:rsidP="00755506">
            <w:pPr>
              <w:pStyle w:val="CRCoverPage"/>
              <w:spacing w:after="0"/>
              <w:ind w:left="100"/>
              <w:rPr>
                <w:noProof/>
              </w:rPr>
            </w:pPr>
            <w:r w:rsidRPr="00A3527F">
              <w:rPr>
                <w:noProof/>
              </w:rPr>
              <w:t>202</w:t>
            </w:r>
            <w:r w:rsidR="00727F0E" w:rsidRPr="00A3527F">
              <w:rPr>
                <w:noProof/>
              </w:rPr>
              <w:t>4</w:t>
            </w:r>
            <w:r w:rsidR="001D78B5" w:rsidRPr="00A3527F">
              <w:rPr>
                <w:noProof/>
              </w:rPr>
              <w:t>-</w:t>
            </w:r>
            <w:r w:rsidR="00514FE2" w:rsidRPr="00A3527F">
              <w:rPr>
                <w:noProof/>
              </w:rPr>
              <w:t>11-08</w:t>
            </w:r>
          </w:p>
        </w:tc>
      </w:tr>
      <w:tr w:rsidR="005416F5" w:rsidRPr="00A3527F" w14:paraId="690C7843" w14:textId="77777777" w:rsidTr="00547111">
        <w:tc>
          <w:tcPr>
            <w:tcW w:w="1843" w:type="dxa"/>
            <w:tcBorders>
              <w:left w:val="single" w:sz="4" w:space="0" w:color="auto"/>
            </w:tcBorders>
          </w:tcPr>
          <w:p w14:paraId="17A1A642" w14:textId="77777777" w:rsidR="005416F5" w:rsidRPr="00A3527F" w:rsidRDefault="005416F5" w:rsidP="005416F5">
            <w:pPr>
              <w:pStyle w:val="CRCoverPage"/>
              <w:spacing w:after="0"/>
              <w:rPr>
                <w:b/>
                <w:i/>
                <w:noProof/>
                <w:sz w:val="8"/>
                <w:szCs w:val="8"/>
              </w:rPr>
            </w:pPr>
          </w:p>
        </w:tc>
        <w:tc>
          <w:tcPr>
            <w:tcW w:w="1986" w:type="dxa"/>
            <w:gridSpan w:val="4"/>
          </w:tcPr>
          <w:p w14:paraId="2F73FCFB" w14:textId="77777777" w:rsidR="005416F5" w:rsidRPr="00A3527F" w:rsidRDefault="005416F5" w:rsidP="005416F5">
            <w:pPr>
              <w:pStyle w:val="CRCoverPage"/>
              <w:spacing w:after="0"/>
              <w:rPr>
                <w:noProof/>
                <w:sz w:val="8"/>
                <w:szCs w:val="8"/>
              </w:rPr>
            </w:pPr>
          </w:p>
        </w:tc>
        <w:tc>
          <w:tcPr>
            <w:tcW w:w="2267" w:type="dxa"/>
            <w:gridSpan w:val="2"/>
          </w:tcPr>
          <w:p w14:paraId="0FBCFC35" w14:textId="77777777" w:rsidR="005416F5" w:rsidRPr="00A3527F" w:rsidRDefault="005416F5" w:rsidP="005416F5">
            <w:pPr>
              <w:pStyle w:val="CRCoverPage"/>
              <w:spacing w:after="0"/>
              <w:rPr>
                <w:noProof/>
                <w:sz w:val="8"/>
                <w:szCs w:val="8"/>
              </w:rPr>
            </w:pPr>
          </w:p>
        </w:tc>
        <w:tc>
          <w:tcPr>
            <w:tcW w:w="1417" w:type="dxa"/>
            <w:gridSpan w:val="3"/>
          </w:tcPr>
          <w:p w14:paraId="60243A9E" w14:textId="77777777" w:rsidR="005416F5" w:rsidRPr="00A3527F"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A3527F" w:rsidRDefault="005416F5" w:rsidP="005416F5">
            <w:pPr>
              <w:pStyle w:val="CRCoverPage"/>
              <w:spacing w:after="0"/>
              <w:rPr>
                <w:noProof/>
                <w:sz w:val="8"/>
                <w:szCs w:val="8"/>
              </w:rPr>
            </w:pPr>
          </w:p>
        </w:tc>
      </w:tr>
      <w:tr w:rsidR="005416F5" w:rsidRPr="00A3527F" w14:paraId="13D4AF59" w14:textId="77777777" w:rsidTr="00547111">
        <w:trPr>
          <w:cantSplit/>
        </w:trPr>
        <w:tc>
          <w:tcPr>
            <w:tcW w:w="1843" w:type="dxa"/>
            <w:tcBorders>
              <w:left w:val="single" w:sz="4" w:space="0" w:color="auto"/>
            </w:tcBorders>
          </w:tcPr>
          <w:p w14:paraId="1E6EA205" w14:textId="77777777" w:rsidR="005416F5" w:rsidRPr="00A3527F" w:rsidRDefault="005416F5" w:rsidP="005416F5">
            <w:pPr>
              <w:pStyle w:val="CRCoverPage"/>
              <w:tabs>
                <w:tab w:val="right" w:pos="1759"/>
              </w:tabs>
              <w:spacing w:after="0"/>
              <w:rPr>
                <w:b/>
                <w:i/>
                <w:noProof/>
              </w:rPr>
            </w:pPr>
            <w:r w:rsidRPr="00A3527F">
              <w:rPr>
                <w:b/>
                <w:i/>
                <w:noProof/>
              </w:rPr>
              <w:t>Category:</w:t>
            </w:r>
          </w:p>
        </w:tc>
        <w:tc>
          <w:tcPr>
            <w:tcW w:w="851" w:type="dxa"/>
            <w:shd w:val="pct30" w:color="FFFF00" w:fill="auto"/>
          </w:tcPr>
          <w:p w14:paraId="154A6113" w14:textId="6C6321CA" w:rsidR="005416F5" w:rsidRPr="00A3527F" w:rsidRDefault="005416F5" w:rsidP="005416F5">
            <w:pPr>
              <w:pStyle w:val="CRCoverPage"/>
              <w:spacing w:after="0"/>
              <w:ind w:left="100" w:right="-609"/>
              <w:rPr>
                <w:b/>
                <w:noProof/>
              </w:rPr>
            </w:pPr>
            <w:r w:rsidRPr="00A3527F">
              <w:rPr>
                <w:b/>
                <w:noProof/>
              </w:rPr>
              <w:t>F</w:t>
            </w:r>
          </w:p>
        </w:tc>
        <w:tc>
          <w:tcPr>
            <w:tcW w:w="3402" w:type="dxa"/>
            <w:gridSpan w:val="5"/>
            <w:tcBorders>
              <w:left w:val="nil"/>
            </w:tcBorders>
          </w:tcPr>
          <w:p w14:paraId="617AE5C6" w14:textId="77777777" w:rsidR="005416F5" w:rsidRPr="00A3527F" w:rsidRDefault="005416F5" w:rsidP="005416F5">
            <w:pPr>
              <w:pStyle w:val="CRCoverPage"/>
              <w:spacing w:after="0"/>
              <w:rPr>
                <w:noProof/>
              </w:rPr>
            </w:pPr>
          </w:p>
        </w:tc>
        <w:tc>
          <w:tcPr>
            <w:tcW w:w="1417" w:type="dxa"/>
            <w:gridSpan w:val="3"/>
            <w:tcBorders>
              <w:left w:val="nil"/>
            </w:tcBorders>
          </w:tcPr>
          <w:p w14:paraId="42CDCEE5" w14:textId="77777777" w:rsidR="005416F5" w:rsidRPr="00A3527F" w:rsidRDefault="005416F5" w:rsidP="005416F5">
            <w:pPr>
              <w:pStyle w:val="CRCoverPage"/>
              <w:spacing w:after="0"/>
              <w:jc w:val="right"/>
              <w:rPr>
                <w:b/>
                <w:i/>
                <w:noProof/>
              </w:rPr>
            </w:pPr>
            <w:r w:rsidRPr="00A3527F">
              <w:rPr>
                <w:b/>
                <w:i/>
                <w:noProof/>
              </w:rPr>
              <w:t>Release:</w:t>
            </w:r>
          </w:p>
        </w:tc>
        <w:tc>
          <w:tcPr>
            <w:tcW w:w="2127" w:type="dxa"/>
            <w:tcBorders>
              <w:right w:val="single" w:sz="4" w:space="0" w:color="auto"/>
            </w:tcBorders>
            <w:shd w:val="pct30" w:color="FFFF00" w:fill="auto"/>
          </w:tcPr>
          <w:p w14:paraId="6C870B98" w14:textId="170B277E" w:rsidR="005416F5" w:rsidRPr="00A3527F" w:rsidRDefault="000114C7" w:rsidP="005416F5">
            <w:pPr>
              <w:pStyle w:val="CRCoverPage"/>
              <w:spacing w:after="0"/>
              <w:ind w:left="100"/>
              <w:rPr>
                <w:noProof/>
              </w:rPr>
            </w:pPr>
            <w:r w:rsidRPr="00A3527F">
              <w:rPr>
                <w:noProof/>
              </w:rPr>
              <w:t>Rel-18</w:t>
            </w:r>
          </w:p>
        </w:tc>
      </w:tr>
      <w:tr w:rsidR="008C25A9" w:rsidRPr="00A3527F" w14:paraId="30122F0C" w14:textId="77777777" w:rsidTr="00547111">
        <w:tc>
          <w:tcPr>
            <w:tcW w:w="1843" w:type="dxa"/>
            <w:tcBorders>
              <w:left w:val="single" w:sz="4" w:space="0" w:color="auto"/>
              <w:bottom w:val="single" w:sz="4" w:space="0" w:color="auto"/>
            </w:tcBorders>
          </w:tcPr>
          <w:p w14:paraId="615796D0" w14:textId="77777777" w:rsidR="008C25A9" w:rsidRPr="00A3527F"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A3527F" w:rsidRDefault="008C25A9" w:rsidP="008C25A9">
            <w:pPr>
              <w:pStyle w:val="CRCoverPage"/>
              <w:spacing w:after="0"/>
              <w:ind w:left="383" w:hanging="383"/>
              <w:rPr>
                <w:i/>
                <w:noProof/>
                <w:sz w:val="18"/>
              </w:rPr>
            </w:pPr>
            <w:r w:rsidRPr="00A3527F">
              <w:rPr>
                <w:i/>
                <w:noProof/>
                <w:sz w:val="18"/>
              </w:rPr>
              <w:t xml:space="preserve">Use </w:t>
            </w:r>
            <w:r w:rsidRPr="00A3527F">
              <w:rPr>
                <w:i/>
                <w:noProof/>
                <w:sz w:val="18"/>
                <w:u w:val="single"/>
              </w:rPr>
              <w:t>one</w:t>
            </w:r>
            <w:r w:rsidRPr="00A3527F">
              <w:rPr>
                <w:i/>
                <w:noProof/>
                <w:sz w:val="18"/>
              </w:rPr>
              <w:t xml:space="preserve"> of the following categories:</w:t>
            </w:r>
            <w:r w:rsidRPr="00A3527F">
              <w:rPr>
                <w:b/>
                <w:i/>
                <w:noProof/>
                <w:sz w:val="18"/>
              </w:rPr>
              <w:br/>
              <w:t>F</w:t>
            </w:r>
            <w:r w:rsidRPr="00A3527F">
              <w:rPr>
                <w:i/>
                <w:noProof/>
                <w:sz w:val="18"/>
              </w:rPr>
              <w:t xml:space="preserve">  (correction)</w:t>
            </w:r>
            <w:r w:rsidRPr="00A3527F">
              <w:rPr>
                <w:i/>
                <w:noProof/>
                <w:sz w:val="18"/>
              </w:rPr>
              <w:br/>
            </w:r>
            <w:r w:rsidRPr="00A3527F">
              <w:rPr>
                <w:b/>
                <w:i/>
                <w:noProof/>
                <w:sz w:val="18"/>
              </w:rPr>
              <w:t>A</w:t>
            </w:r>
            <w:r w:rsidRPr="00A3527F">
              <w:rPr>
                <w:i/>
                <w:noProof/>
                <w:sz w:val="18"/>
              </w:rPr>
              <w:t xml:space="preserve">  (mirror corresponding to a change in an earlier </w:t>
            </w:r>
            <w:r w:rsidRPr="00A3527F">
              <w:rPr>
                <w:i/>
                <w:noProof/>
                <w:sz w:val="18"/>
              </w:rPr>
              <w:tab/>
            </w:r>
            <w:r w:rsidRPr="00A3527F">
              <w:rPr>
                <w:i/>
                <w:noProof/>
                <w:sz w:val="18"/>
              </w:rPr>
              <w:tab/>
            </w:r>
            <w:r w:rsidRPr="00A3527F">
              <w:rPr>
                <w:i/>
                <w:noProof/>
                <w:sz w:val="18"/>
              </w:rPr>
              <w:tab/>
            </w:r>
            <w:r w:rsidRPr="00A3527F">
              <w:rPr>
                <w:i/>
                <w:noProof/>
                <w:sz w:val="18"/>
              </w:rPr>
              <w:tab/>
            </w:r>
            <w:r w:rsidRPr="00A3527F">
              <w:rPr>
                <w:i/>
                <w:noProof/>
                <w:sz w:val="18"/>
              </w:rPr>
              <w:tab/>
            </w:r>
            <w:r w:rsidRPr="00A3527F">
              <w:rPr>
                <w:i/>
                <w:noProof/>
                <w:sz w:val="18"/>
              </w:rPr>
              <w:tab/>
            </w:r>
            <w:r w:rsidRPr="00A3527F">
              <w:rPr>
                <w:i/>
                <w:noProof/>
                <w:sz w:val="18"/>
              </w:rPr>
              <w:tab/>
            </w:r>
            <w:r w:rsidRPr="00A3527F">
              <w:rPr>
                <w:i/>
                <w:noProof/>
                <w:sz w:val="18"/>
              </w:rPr>
              <w:tab/>
            </w:r>
            <w:r w:rsidRPr="00A3527F">
              <w:rPr>
                <w:i/>
                <w:noProof/>
                <w:sz w:val="18"/>
              </w:rPr>
              <w:tab/>
            </w:r>
            <w:r w:rsidRPr="00A3527F">
              <w:rPr>
                <w:i/>
                <w:noProof/>
                <w:sz w:val="18"/>
              </w:rPr>
              <w:tab/>
            </w:r>
            <w:r w:rsidRPr="00A3527F">
              <w:rPr>
                <w:i/>
                <w:noProof/>
                <w:sz w:val="18"/>
              </w:rPr>
              <w:tab/>
            </w:r>
            <w:r w:rsidRPr="00A3527F">
              <w:rPr>
                <w:i/>
                <w:noProof/>
                <w:sz w:val="18"/>
              </w:rPr>
              <w:tab/>
            </w:r>
            <w:r w:rsidRPr="00A3527F">
              <w:rPr>
                <w:i/>
                <w:noProof/>
                <w:sz w:val="18"/>
              </w:rPr>
              <w:tab/>
              <w:t>release)</w:t>
            </w:r>
            <w:r w:rsidRPr="00A3527F">
              <w:rPr>
                <w:i/>
                <w:noProof/>
                <w:sz w:val="18"/>
              </w:rPr>
              <w:br/>
            </w:r>
            <w:r w:rsidRPr="00A3527F">
              <w:rPr>
                <w:b/>
                <w:i/>
                <w:noProof/>
                <w:sz w:val="18"/>
              </w:rPr>
              <w:t>B</w:t>
            </w:r>
            <w:r w:rsidRPr="00A3527F">
              <w:rPr>
                <w:i/>
                <w:noProof/>
                <w:sz w:val="18"/>
              </w:rPr>
              <w:t xml:space="preserve">  (addition of feature), </w:t>
            </w:r>
            <w:r w:rsidRPr="00A3527F">
              <w:rPr>
                <w:i/>
                <w:noProof/>
                <w:sz w:val="18"/>
              </w:rPr>
              <w:br/>
            </w:r>
            <w:r w:rsidRPr="00A3527F">
              <w:rPr>
                <w:b/>
                <w:i/>
                <w:noProof/>
                <w:sz w:val="18"/>
              </w:rPr>
              <w:t>C</w:t>
            </w:r>
            <w:r w:rsidRPr="00A3527F">
              <w:rPr>
                <w:i/>
                <w:noProof/>
                <w:sz w:val="18"/>
              </w:rPr>
              <w:t xml:space="preserve">  (functional modification of feature)</w:t>
            </w:r>
            <w:r w:rsidRPr="00A3527F">
              <w:rPr>
                <w:i/>
                <w:noProof/>
                <w:sz w:val="18"/>
              </w:rPr>
              <w:br/>
            </w:r>
            <w:r w:rsidRPr="00A3527F">
              <w:rPr>
                <w:b/>
                <w:i/>
                <w:noProof/>
                <w:sz w:val="18"/>
              </w:rPr>
              <w:t>D</w:t>
            </w:r>
            <w:r w:rsidRPr="00A3527F">
              <w:rPr>
                <w:i/>
                <w:noProof/>
                <w:sz w:val="18"/>
              </w:rPr>
              <w:t xml:space="preserve">  (editorial modification)</w:t>
            </w:r>
          </w:p>
          <w:p w14:paraId="05D36727" w14:textId="3B23775A" w:rsidR="008C25A9" w:rsidRPr="00A3527F" w:rsidRDefault="008C25A9" w:rsidP="008C25A9">
            <w:pPr>
              <w:pStyle w:val="CRCoverPage"/>
              <w:rPr>
                <w:noProof/>
              </w:rPr>
            </w:pPr>
            <w:r w:rsidRPr="00A3527F">
              <w:rPr>
                <w:noProof/>
                <w:sz w:val="18"/>
              </w:rPr>
              <w:t>Detailed explanations of the above categories can</w:t>
            </w:r>
            <w:r w:rsidRPr="00A3527F">
              <w:rPr>
                <w:noProof/>
                <w:sz w:val="18"/>
              </w:rPr>
              <w:br/>
              <w:t xml:space="preserve">be found in 3GPP </w:t>
            </w:r>
            <w:hyperlink r:id="rId11" w:history="1">
              <w:r w:rsidRPr="00A3527F">
                <w:rPr>
                  <w:rStyle w:val="af1"/>
                  <w:noProof/>
                  <w:sz w:val="18"/>
                </w:rPr>
                <w:t>TR 21.900</w:t>
              </w:r>
            </w:hyperlink>
            <w:r w:rsidRPr="00A3527F">
              <w:rPr>
                <w:noProof/>
                <w:sz w:val="18"/>
              </w:rPr>
              <w:t>.</w:t>
            </w:r>
          </w:p>
        </w:tc>
        <w:tc>
          <w:tcPr>
            <w:tcW w:w="3120" w:type="dxa"/>
            <w:gridSpan w:val="2"/>
            <w:tcBorders>
              <w:bottom w:val="single" w:sz="4" w:space="0" w:color="auto"/>
              <w:right w:val="single" w:sz="4" w:space="0" w:color="auto"/>
            </w:tcBorders>
          </w:tcPr>
          <w:p w14:paraId="1A28F380" w14:textId="431E86F5" w:rsidR="008C25A9" w:rsidRPr="00A3527F" w:rsidRDefault="008C25A9" w:rsidP="008C25A9">
            <w:pPr>
              <w:pStyle w:val="CRCoverPage"/>
              <w:tabs>
                <w:tab w:val="left" w:pos="950"/>
              </w:tabs>
              <w:spacing w:after="0"/>
              <w:ind w:left="241" w:hanging="241"/>
              <w:rPr>
                <w:i/>
                <w:noProof/>
                <w:sz w:val="18"/>
              </w:rPr>
            </w:pPr>
            <w:r w:rsidRPr="00A3527F">
              <w:rPr>
                <w:i/>
                <w:noProof/>
                <w:sz w:val="18"/>
              </w:rPr>
              <w:t xml:space="preserve">Use </w:t>
            </w:r>
            <w:r w:rsidRPr="00A3527F">
              <w:rPr>
                <w:i/>
                <w:noProof/>
                <w:sz w:val="18"/>
                <w:u w:val="single"/>
              </w:rPr>
              <w:t>one</w:t>
            </w:r>
            <w:r w:rsidRPr="00A3527F">
              <w:rPr>
                <w:i/>
                <w:noProof/>
                <w:sz w:val="18"/>
              </w:rPr>
              <w:t xml:space="preserve"> of the following releases:</w:t>
            </w:r>
            <w:r w:rsidRPr="00A3527F">
              <w:rPr>
                <w:i/>
                <w:noProof/>
                <w:sz w:val="18"/>
              </w:rPr>
              <w:br/>
              <w:t>Rel-8</w:t>
            </w:r>
            <w:r w:rsidRPr="00A3527F">
              <w:rPr>
                <w:i/>
                <w:noProof/>
                <w:sz w:val="18"/>
              </w:rPr>
              <w:tab/>
              <w:t>(Release 8)</w:t>
            </w:r>
            <w:r w:rsidRPr="00A3527F">
              <w:rPr>
                <w:i/>
                <w:noProof/>
                <w:sz w:val="18"/>
              </w:rPr>
              <w:br/>
              <w:t>Rel-9</w:t>
            </w:r>
            <w:r w:rsidRPr="00A3527F">
              <w:rPr>
                <w:i/>
                <w:noProof/>
                <w:sz w:val="18"/>
              </w:rPr>
              <w:tab/>
              <w:t>(Release 9)</w:t>
            </w:r>
            <w:r w:rsidRPr="00A3527F">
              <w:rPr>
                <w:i/>
                <w:noProof/>
                <w:sz w:val="18"/>
              </w:rPr>
              <w:br/>
              <w:t>Rel-10</w:t>
            </w:r>
            <w:r w:rsidRPr="00A3527F">
              <w:rPr>
                <w:i/>
                <w:noProof/>
                <w:sz w:val="18"/>
              </w:rPr>
              <w:tab/>
              <w:t>(Release 10)</w:t>
            </w:r>
            <w:r w:rsidRPr="00A3527F">
              <w:rPr>
                <w:i/>
                <w:noProof/>
                <w:sz w:val="18"/>
              </w:rPr>
              <w:br/>
              <w:t>Rel-11</w:t>
            </w:r>
            <w:r w:rsidRPr="00A3527F">
              <w:rPr>
                <w:i/>
                <w:noProof/>
                <w:sz w:val="18"/>
              </w:rPr>
              <w:tab/>
              <w:t>(Release 11)</w:t>
            </w:r>
            <w:r w:rsidRPr="00A3527F">
              <w:rPr>
                <w:i/>
                <w:noProof/>
                <w:sz w:val="18"/>
              </w:rPr>
              <w:br/>
              <w:t>…</w:t>
            </w:r>
            <w:r w:rsidRPr="00A3527F">
              <w:rPr>
                <w:i/>
                <w:noProof/>
                <w:sz w:val="18"/>
              </w:rPr>
              <w:br/>
              <w:t>Rel-17</w:t>
            </w:r>
            <w:r w:rsidRPr="00A3527F">
              <w:rPr>
                <w:i/>
                <w:noProof/>
                <w:sz w:val="18"/>
              </w:rPr>
              <w:tab/>
              <w:t>(Release 17)</w:t>
            </w:r>
            <w:r w:rsidRPr="00A3527F">
              <w:rPr>
                <w:i/>
                <w:noProof/>
                <w:sz w:val="18"/>
              </w:rPr>
              <w:br/>
              <w:t>Rel-18</w:t>
            </w:r>
            <w:r w:rsidRPr="00A3527F">
              <w:rPr>
                <w:i/>
                <w:noProof/>
                <w:sz w:val="18"/>
              </w:rPr>
              <w:tab/>
              <w:t>(Release 18)</w:t>
            </w:r>
            <w:r w:rsidRPr="00A3527F">
              <w:rPr>
                <w:i/>
                <w:noProof/>
                <w:sz w:val="18"/>
              </w:rPr>
              <w:br/>
              <w:t>Rel-19</w:t>
            </w:r>
            <w:r w:rsidRPr="00A3527F">
              <w:rPr>
                <w:i/>
                <w:noProof/>
                <w:sz w:val="18"/>
              </w:rPr>
              <w:tab/>
              <w:t xml:space="preserve">(Release 19) </w:t>
            </w:r>
            <w:r w:rsidRPr="00A3527F">
              <w:rPr>
                <w:i/>
                <w:noProof/>
                <w:sz w:val="18"/>
              </w:rPr>
              <w:br/>
              <w:t>Rel-20</w:t>
            </w:r>
            <w:r w:rsidRPr="00A3527F">
              <w:rPr>
                <w:i/>
                <w:noProof/>
                <w:sz w:val="18"/>
              </w:rPr>
              <w:tab/>
              <w:t>(Release 20)</w:t>
            </w:r>
          </w:p>
        </w:tc>
      </w:tr>
      <w:tr w:rsidR="008C25A9" w:rsidRPr="00A3527F" w14:paraId="7FBEB8E7" w14:textId="77777777" w:rsidTr="00547111">
        <w:tc>
          <w:tcPr>
            <w:tcW w:w="1843" w:type="dxa"/>
          </w:tcPr>
          <w:p w14:paraId="44A3A604" w14:textId="77777777" w:rsidR="008C25A9" w:rsidRPr="00A3527F" w:rsidRDefault="008C25A9" w:rsidP="008C25A9">
            <w:pPr>
              <w:pStyle w:val="CRCoverPage"/>
              <w:spacing w:after="0"/>
              <w:rPr>
                <w:b/>
                <w:i/>
                <w:noProof/>
                <w:sz w:val="8"/>
                <w:szCs w:val="8"/>
              </w:rPr>
            </w:pPr>
          </w:p>
        </w:tc>
        <w:tc>
          <w:tcPr>
            <w:tcW w:w="7797" w:type="dxa"/>
            <w:gridSpan w:val="10"/>
          </w:tcPr>
          <w:p w14:paraId="5524CC4E" w14:textId="77777777" w:rsidR="008C25A9" w:rsidRPr="00A3527F" w:rsidRDefault="008C25A9" w:rsidP="008C25A9">
            <w:pPr>
              <w:pStyle w:val="CRCoverPage"/>
              <w:spacing w:after="0"/>
              <w:rPr>
                <w:noProof/>
                <w:sz w:val="8"/>
                <w:szCs w:val="8"/>
              </w:rPr>
            </w:pPr>
          </w:p>
        </w:tc>
      </w:tr>
      <w:tr w:rsidR="008C25A9" w:rsidRPr="00A3527F" w14:paraId="1256F52C" w14:textId="77777777" w:rsidTr="00547111">
        <w:tc>
          <w:tcPr>
            <w:tcW w:w="2694" w:type="dxa"/>
            <w:gridSpan w:val="2"/>
            <w:tcBorders>
              <w:top w:val="single" w:sz="4" w:space="0" w:color="auto"/>
              <w:left w:val="single" w:sz="4" w:space="0" w:color="auto"/>
            </w:tcBorders>
          </w:tcPr>
          <w:p w14:paraId="52C87DB0" w14:textId="77777777" w:rsidR="008C25A9" w:rsidRPr="00A3527F" w:rsidRDefault="008C25A9" w:rsidP="008C25A9">
            <w:pPr>
              <w:pStyle w:val="CRCoverPage"/>
              <w:tabs>
                <w:tab w:val="right" w:pos="2184"/>
              </w:tabs>
              <w:spacing w:after="0"/>
              <w:rPr>
                <w:b/>
                <w:i/>
                <w:noProof/>
              </w:rPr>
            </w:pPr>
            <w:r w:rsidRPr="00A3527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66AF8" w:rsidR="008C25A9" w:rsidRPr="00A3527F" w:rsidRDefault="00375EB5" w:rsidP="008C25A9">
            <w:pPr>
              <w:pStyle w:val="CRCoverPage"/>
              <w:spacing w:after="0"/>
              <w:ind w:left="100"/>
              <w:rPr>
                <w:noProof/>
                <w:lang w:eastAsia="zh-TW"/>
              </w:rPr>
            </w:pPr>
            <w:r w:rsidRPr="00A3527F">
              <w:rPr>
                <w:noProof/>
                <w:lang w:eastAsia="zh-TW"/>
              </w:rPr>
              <w:t xml:space="preserve">Minimum requirement of General ON/OFF time mask for CA (2UL CA) is defined in TS 38.101-2, so </w:t>
            </w:r>
            <w:r w:rsidR="00DD41C3" w:rsidRPr="00A3527F">
              <w:rPr>
                <w:noProof/>
                <w:lang w:eastAsia="zh-TW"/>
              </w:rPr>
              <w:t xml:space="preserve">test </w:t>
            </w:r>
            <w:r w:rsidR="009D18B4" w:rsidRPr="00A3527F">
              <w:rPr>
                <w:rFonts w:hint="eastAsia"/>
                <w:noProof/>
                <w:lang w:eastAsia="zh-TW"/>
              </w:rPr>
              <w:t>p</w:t>
            </w:r>
            <w:r w:rsidR="009D18B4" w:rsidRPr="00A3527F">
              <w:rPr>
                <w:noProof/>
                <w:lang w:eastAsia="zh-TW"/>
              </w:rPr>
              <w:t>oint analysis</w:t>
            </w:r>
            <w:r w:rsidR="00DD41C3" w:rsidRPr="00A3527F">
              <w:rPr>
                <w:noProof/>
                <w:lang w:eastAsia="zh-TW"/>
              </w:rPr>
              <w:t xml:space="preserve"> in RAN5 should be made.</w:t>
            </w:r>
          </w:p>
        </w:tc>
      </w:tr>
      <w:tr w:rsidR="008C25A9" w:rsidRPr="00A3527F" w14:paraId="4CA74D09" w14:textId="77777777" w:rsidTr="00547111">
        <w:tc>
          <w:tcPr>
            <w:tcW w:w="2694" w:type="dxa"/>
            <w:gridSpan w:val="2"/>
            <w:tcBorders>
              <w:left w:val="single" w:sz="4" w:space="0" w:color="auto"/>
            </w:tcBorders>
          </w:tcPr>
          <w:p w14:paraId="2D0866D6" w14:textId="77777777" w:rsidR="008C25A9" w:rsidRPr="00A3527F"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A3527F" w:rsidRDefault="008C25A9" w:rsidP="008C25A9">
            <w:pPr>
              <w:pStyle w:val="CRCoverPage"/>
              <w:spacing w:after="0"/>
              <w:rPr>
                <w:noProof/>
                <w:sz w:val="8"/>
                <w:szCs w:val="8"/>
              </w:rPr>
            </w:pPr>
          </w:p>
        </w:tc>
      </w:tr>
      <w:tr w:rsidR="00DD41C3" w:rsidRPr="00A3527F" w14:paraId="21016551" w14:textId="77777777" w:rsidTr="00547111">
        <w:tc>
          <w:tcPr>
            <w:tcW w:w="2694" w:type="dxa"/>
            <w:gridSpan w:val="2"/>
            <w:tcBorders>
              <w:left w:val="single" w:sz="4" w:space="0" w:color="auto"/>
            </w:tcBorders>
          </w:tcPr>
          <w:p w14:paraId="49433147" w14:textId="77777777" w:rsidR="00DD41C3" w:rsidRPr="00A3527F" w:rsidRDefault="00DD41C3" w:rsidP="00DD41C3">
            <w:pPr>
              <w:pStyle w:val="CRCoverPage"/>
              <w:tabs>
                <w:tab w:val="right" w:pos="2184"/>
              </w:tabs>
              <w:spacing w:after="0"/>
              <w:rPr>
                <w:b/>
                <w:i/>
                <w:noProof/>
              </w:rPr>
            </w:pPr>
            <w:r w:rsidRPr="00A3527F">
              <w:rPr>
                <w:b/>
                <w:i/>
                <w:noProof/>
              </w:rPr>
              <w:t>Summary of change:</w:t>
            </w:r>
          </w:p>
        </w:tc>
        <w:tc>
          <w:tcPr>
            <w:tcW w:w="6946" w:type="dxa"/>
            <w:gridSpan w:val="9"/>
            <w:tcBorders>
              <w:right w:val="single" w:sz="4" w:space="0" w:color="auto"/>
            </w:tcBorders>
            <w:shd w:val="pct30" w:color="FFFF00" w:fill="auto"/>
          </w:tcPr>
          <w:p w14:paraId="31C656EC" w14:textId="1CE686D4" w:rsidR="00DD41C3" w:rsidRPr="00A3527F" w:rsidRDefault="009D18B4" w:rsidP="00DD41C3">
            <w:pPr>
              <w:pStyle w:val="CRCoverPage"/>
              <w:spacing w:after="0"/>
              <w:ind w:firstLineChars="100" w:firstLine="200"/>
              <w:rPr>
                <w:noProof/>
                <w:lang w:eastAsia="zh-TW"/>
              </w:rPr>
            </w:pPr>
            <w:r w:rsidRPr="00A3527F">
              <w:rPr>
                <w:rFonts w:hint="eastAsia"/>
                <w:noProof/>
                <w:lang w:eastAsia="zh-TW"/>
              </w:rPr>
              <w:t>Ad</w:t>
            </w:r>
            <w:r w:rsidRPr="00A3527F">
              <w:rPr>
                <w:noProof/>
                <w:lang w:eastAsia="zh-TW"/>
              </w:rPr>
              <w:t xml:space="preserve">dition of </w:t>
            </w:r>
            <w:r w:rsidRPr="00A3527F">
              <w:rPr>
                <w:rFonts w:hint="eastAsia"/>
                <w:noProof/>
                <w:lang w:eastAsia="zh-TW"/>
              </w:rPr>
              <w:t>t</w:t>
            </w:r>
            <w:r w:rsidRPr="00A3527F">
              <w:rPr>
                <w:noProof/>
                <w:lang w:eastAsia="zh-TW"/>
              </w:rPr>
              <w:t>est point analysis for NR FR2 TX ONOFF CA_2UL CA</w:t>
            </w:r>
          </w:p>
        </w:tc>
      </w:tr>
      <w:tr w:rsidR="008C25A9" w:rsidRPr="00A3527F" w14:paraId="1F886379" w14:textId="77777777" w:rsidTr="00547111">
        <w:tc>
          <w:tcPr>
            <w:tcW w:w="2694" w:type="dxa"/>
            <w:gridSpan w:val="2"/>
            <w:tcBorders>
              <w:left w:val="single" w:sz="4" w:space="0" w:color="auto"/>
            </w:tcBorders>
          </w:tcPr>
          <w:p w14:paraId="4D989623" w14:textId="77777777" w:rsidR="008C25A9" w:rsidRPr="00A3527F"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A3527F" w:rsidRDefault="008C25A9" w:rsidP="008C25A9">
            <w:pPr>
              <w:pStyle w:val="CRCoverPage"/>
              <w:spacing w:after="0"/>
              <w:rPr>
                <w:noProof/>
                <w:sz w:val="8"/>
                <w:szCs w:val="8"/>
              </w:rPr>
            </w:pPr>
          </w:p>
        </w:tc>
      </w:tr>
      <w:tr w:rsidR="008C25A9" w:rsidRPr="00A3527F" w14:paraId="678D7BF9" w14:textId="77777777" w:rsidTr="00547111">
        <w:tc>
          <w:tcPr>
            <w:tcW w:w="2694" w:type="dxa"/>
            <w:gridSpan w:val="2"/>
            <w:tcBorders>
              <w:left w:val="single" w:sz="4" w:space="0" w:color="auto"/>
              <w:bottom w:val="single" w:sz="4" w:space="0" w:color="auto"/>
            </w:tcBorders>
          </w:tcPr>
          <w:p w14:paraId="4E5CE1B6" w14:textId="77777777" w:rsidR="008C25A9" w:rsidRPr="00A3527F" w:rsidRDefault="008C25A9" w:rsidP="008C25A9">
            <w:pPr>
              <w:pStyle w:val="CRCoverPage"/>
              <w:tabs>
                <w:tab w:val="right" w:pos="2184"/>
              </w:tabs>
              <w:spacing w:after="0"/>
              <w:rPr>
                <w:b/>
                <w:i/>
                <w:noProof/>
              </w:rPr>
            </w:pPr>
            <w:r w:rsidRPr="00A352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ED58A" w:rsidR="008C25A9" w:rsidRPr="00A3527F" w:rsidRDefault="009D18B4" w:rsidP="008C25A9">
            <w:pPr>
              <w:pStyle w:val="CRCoverPage"/>
              <w:spacing w:after="0"/>
              <w:ind w:left="100"/>
              <w:rPr>
                <w:noProof/>
              </w:rPr>
            </w:pPr>
            <w:r w:rsidRPr="00A3527F">
              <w:rPr>
                <w:noProof/>
                <w:lang w:eastAsia="zh-TW"/>
              </w:rPr>
              <w:t>General ON/OFF time mask for CA</w:t>
            </w:r>
            <w:r w:rsidR="00375EB5" w:rsidRPr="00A3527F">
              <w:rPr>
                <w:noProof/>
              </w:rPr>
              <w:t xml:space="preserve"> will be still incompleting</w:t>
            </w:r>
            <w:r w:rsidR="000114C7" w:rsidRPr="00A3527F">
              <w:rPr>
                <w:noProof/>
              </w:rPr>
              <w:t>.</w:t>
            </w:r>
          </w:p>
        </w:tc>
      </w:tr>
      <w:tr w:rsidR="008C25A9" w:rsidRPr="00A3527F" w14:paraId="034AF533" w14:textId="77777777" w:rsidTr="00547111">
        <w:tc>
          <w:tcPr>
            <w:tcW w:w="2694" w:type="dxa"/>
            <w:gridSpan w:val="2"/>
          </w:tcPr>
          <w:p w14:paraId="39D9EB5B" w14:textId="77777777" w:rsidR="008C25A9" w:rsidRPr="00A3527F" w:rsidRDefault="008C25A9" w:rsidP="008C25A9">
            <w:pPr>
              <w:pStyle w:val="CRCoverPage"/>
              <w:spacing w:after="0"/>
              <w:rPr>
                <w:b/>
                <w:i/>
                <w:noProof/>
                <w:sz w:val="8"/>
                <w:szCs w:val="8"/>
              </w:rPr>
            </w:pPr>
          </w:p>
        </w:tc>
        <w:tc>
          <w:tcPr>
            <w:tcW w:w="6946" w:type="dxa"/>
            <w:gridSpan w:val="9"/>
          </w:tcPr>
          <w:p w14:paraId="7826CB1C" w14:textId="77777777" w:rsidR="008C25A9" w:rsidRPr="00A3527F" w:rsidRDefault="008C25A9" w:rsidP="008C25A9">
            <w:pPr>
              <w:pStyle w:val="CRCoverPage"/>
              <w:spacing w:after="0"/>
              <w:rPr>
                <w:noProof/>
                <w:sz w:val="8"/>
                <w:szCs w:val="8"/>
              </w:rPr>
            </w:pPr>
          </w:p>
        </w:tc>
      </w:tr>
      <w:tr w:rsidR="008C25A9" w:rsidRPr="00A3527F" w14:paraId="6A17D7AC" w14:textId="77777777" w:rsidTr="00547111">
        <w:tc>
          <w:tcPr>
            <w:tcW w:w="2694" w:type="dxa"/>
            <w:gridSpan w:val="2"/>
            <w:tcBorders>
              <w:top w:val="single" w:sz="4" w:space="0" w:color="auto"/>
              <w:left w:val="single" w:sz="4" w:space="0" w:color="auto"/>
            </w:tcBorders>
          </w:tcPr>
          <w:p w14:paraId="6DAD5B19" w14:textId="77777777" w:rsidR="008C25A9" w:rsidRPr="00A3527F" w:rsidRDefault="008C25A9" w:rsidP="008C25A9">
            <w:pPr>
              <w:pStyle w:val="CRCoverPage"/>
              <w:tabs>
                <w:tab w:val="right" w:pos="2184"/>
              </w:tabs>
              <w:spacing w:after="0"/>
              <w:rPr>
                <w:b/>
                <w:i/>
                <w:noProof/>
              </w:rPr>
            </w:pPr>
            <w:r w:rsidRPr="00A352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02D3E" w:rsidR="008C25A9" w:rsidRPr="00A3527F" w:rsidRDefault="009D18B4" w:rsidP="008C25A9">
            <w:pPr>
              <w:pStyle w:val="CRCoverPage"/>
              <w:spacing w:after="0"/>
              <w:ind w:left="100"/>
              <w:rPr>
                <w:noProof/>
                <w:lang w:eastAsia="zh-TW"/>
              </w:rPr>
            </w:pPr>
            <w:r w:rsidRPr="00A3527F">
              <w:rPr>
                <w:noProof/>
                <w:lang w:eastAsia="zh-TW"/>
              </w:rPr>
              <w:t>4.2</w:t>
            </w:r>
          </w:p>
        </w:tc>
      </w:tr>
      <w:tr w:rsidR="008C25A9" w:rsidRPr="00A3527F" w14:paraId="56E1E6C3" w14:textId="77777777" w:rsidTr="00547111">
        <w:tc>
          <w:tcPr>
            <w:tcW w:w="2694" w:type="dxa"/>
            <w:gridSpan w:val="2"/>
            <w:tcBorders>
              <w:left w:val="single" w:sz="4" w:space="0" w:color="auto"/>
            </w:tcBorders>
          </w:tcPr>
          <w:p w14:paraId="2FB9DE77" w14:textId="77777777" w:rsidR="008C25A9" w:rsidRPr="00A3527F"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A3527F" w:rsidRDefault="008C25A9" w:rsidP="008C25A9">
            <w:pPr>
              <w:pStyle w:val="CRCoverPage"/>
              <w:spacing w:after="0"/>
              <w:rPr>
                <w:noProof/>
                <w:sz w:val="8"/>
                <w:szCs w:val="8"/>
              </w:rPr>
            </w:pPr>
          </w:p>
        </w:tc>
      </w:tr>
      <w:tr w:rsidR="008C25A9" w:rsidRPr="00A3527F" w14:paraId="76F95A8B" w14:textId="77777777" w:rsidTr="00547111">
        <w:tc>
          <w:tcPr>
            <w:tcW w:w="2694" w:type="dxa"/>
            <w:gridSpan w:val="2"/>
            <w:tcBorders>
              <w:left w:val="single" w:sz="4" w:space="0" w:color="auto"/>
            </w:tcBorders>
          </w:tcPr>
          <w:p w14:paraId="335EAB52" w14:textId="77777777" w:rsidR="008C25A9" w:rsidRPr="00A3527F"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A3527F" w:rsidRDefault="008C25A9" w:rsidP="008C25A9">
            <w:pPr>
              <w:pStyle w:val="CRCoverPage"/>
              <w:spacing w:after="0"/>
              <w:jc w:val="center"/>
              <w:rPr>
                <w:b/>
                <w:caps/>
                <w:noProof/>
              </w:rPr>
            </w:pPr>
            <w:r w:rsidRPr="00A352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A3527F" w:rsidRDefault="008C25A9" w:rsidP="008C25A9">
            <w:pPr>
              <w:pStyle w:val="CRCoverPage"/>
              <w:spacing w:after="0"/>
              <w:jc w:val="center"/>
              <w:rPr>
                <w:b/>
                <w:caps/>
                <w:noProof/>
              </w:rPr>
            </w:pPr>
            <w:r w:rsidRPr="00A3527F">
              <w:rPr>
                <w:b/>
                <w:caps/>
                <w:noProof/>
              </w:rPr>
              <w:t>N</w:t>
            </w:r>
          </w:p>
        </w:tc>
        <w:tc>
          <w:tcPr>
            <w:tcW w:w="2977" w:type="dxa"/>
            <w:gridSpan w:val="4"/>
          </w:tcPr>
          <w:p w14:paraId="304CCBCB" w14:textId="77777777" w:rsidR="008C25A9" w:rsidRPr="00A3527F"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A3527F" w:rsidRDefault="008C25A9" w:rsidP="008C25A9">
            <w:pPr>
              <w:pStyle w:val="CRCoverPage"/>
              <w:spacing w:after="0"/>
              <w:ind w:left="99"/>
              <w:rPr>
                <w:noProof/>
              </w:rPr>
            </w:pPr>
          </w:p>
        </w:tc>
      </w:tr>
      <w:tr w:rsidR="008C25A9" w:rsidRPr="00A3527F" w14:paraId="34ACE2EB" w14:textId="77777777" w:rsidTr="00547111">
        <w:tc>
          <w:tcPr>
            <w:tcW w:w="2694" w:type="dxa"/>
            <w:gridSpan w:val="2"/>
            <w:tcBorders>
              <w:left w:val="single" w:sz="4" w:space="0" w:color="auto"/>
            </w:tcBorders>
          </w:tcPr>
          <w:p w14:paraId="571382F3" w14:textId="77777777" w:rsidR="008C25A9" w:rsidRPr="00A3527F" w:rsidRDefault="008C25A9" w:rsidP="008C25A9">
            <w:pPr>
              <w:pStyle w:val="CRCoverPage"/>
              <w:tabs>
                <w:tab w:val="right" w:pos="2184"/>
              </w:tabs>
              <w:spacing w:after="0"/>
              <w:rPr>
                <w:b/>
                <w:i/>
                <w:noProof/>
              </w:rPr>
            </w:pPr>
            <w:r w:rsidRPr="00A352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A3527F"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A3527F" w:rsidRDefault="008C25A9" w:rsidP="008C25A9">
            <w:pPr>
              <w:pStyle w:val="CRCoverPage"/>
              <w:spacing w:after="0"/>
              <w:jc w:val="center"/>
              <w:rPr>
                <w:b/>
                <w:caps/>
                <w:noProof/>
              </w:rPr>
            </w:pPr>
            <w:r w:rsidRPr="00A3527F">
              <w:rPr>
                <w:rFonts w:hint="eastAsia"/>
                <w:b/>
                <w:caps/>
                <w:noProof/>
              </w:rPr>
              <w:t>x</w:t>
            </w:r>
          </w:p>
        </w:tc>
        <w:tc>
          <w:tcPr>
            <w:tcW w:w="2977" w:type="dxa"/>
            <w:gridSpan w:val="4"/>
          </w:tcPr>
          <w:p w14:paraId="7DB274D8" w14:textId="77777777" w:rsidR="008C25A9" w:rsidRPr="00A3527F" w:rsidRDefault="008C25A9" w:rsidP="008C25A9">
            <w:pPr>
              <w:pStyle w:val="CRCoverPage"/>
              <w:tabs>
                <w:tab w:val="right" w:pos="2893"/>
              </w:tabs>
              <w:spacing w:after="0"/>
              <w:rPr>
                <w:noProof/>
              </w:rPr>
            </w:pPr>
            <w:r w:rsidRPr="00A3527F">
              <w:rPr>
                <w:noProof/>
              </w:rPr>
              <w:t xml:space="preserve"> Other core specifications</w:t>
            </w:r>
            <w:r w:rsidRPr="00A3527F">
              <w:rPr>
                <w:noProof/>
              </w:rPr>
              <w:tab/>
            </w:r>
          </w:p>
        </w:tc>
        <w:tc>
          <w:tcPr>
            <w:tcW w:w="3401" w:type="dxa"/>
            <w:gridSpan w:val="3"/>
            <w:tcBorders>
              <w:right w:val="single" w:sz="4" w:space="0" w:color="auto"/>
            </w:tcBorders>
            <w:shd w:val="pct30" w:color="FFFF00" w:fill="auto"/>
          </w:tcPr>
          <w:p w14:paraId="42398B96" w14:textId="77777777" w:rsidR="008C25A9" w:rsidRPr="00A3527F" w:rsidRDefault="008C25A9" w:rsidP="008C25A9">
            <w:pPr>
              <w:pStyle w:val="CRCoverPage"/>
              <w:spacing w:after="0"/>
              <w:ind w:left="99"/>
              <w:rPr>
                <w:noProof/>
              </w:rPr>
            </w:pPr>
            <w:r w:rsidRPr="00A3527F">
              <w:rPr>
                <w:noProof/>
              </w:rPr>
              <w:t xml:space="preserve">TS/TR ... CR ... </w:t>
            </w:r>
          </w:p>
        </w:tc>
      </w:tr>
      <w:tr w:rsidR="008C25A9" w:rsidRPr="00A3527F" w14:paraId="446DDBAC" w14:textId="77777777" w:rsidTr="00547111">
        <w:tc>
          <w:tcPr>
            <w:tcW w:w="2694" w:type="dxa"/>
            <w:gridSpan w:val="2"/>
            <w:tcBorders>
              <w:left w:val="single" w:sz="4" w:space="0" w:color="auto"/>
            </w:tcBorders>
          </w:tcPr>
          <w:p w14:paraId="678A1AA6" w14:textId="77777777" w:rsidR="008C25A9" w:rsidRPr="00A3527F" w:rsidRDefault="008C25A9" w:rsidP="008C25A9">
            <w:pPr>
              <w:pStyle w:val="CRCoverPage"/>
              <w:spacing w:after="0"/>
              <w:rPr>
                <w:b/>
                <w:i/>
                <w:noProof/>
              </w:rPr>
            </w:pPr>
            <w:r w:rsidRPr="00A352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666F83" w:rsidR="008C25A9" w:rsidRPr="00A3527F" w:rsidRDefault="004332BC" w:rsidP="008C25A9">
            <w:pPr>
              <w:pStyle w:val="CRCoverPage"/>
              <w:spacing w:after="0"/>
              <w:jc w:val="center"/>
              <w:rPr>
                <w:b/>
                <w:caps/>
                <w:noProof/>
                <w:lang w:eastAsia="zh-TW"/>
              </w:rPr>
            </w:pPr>
            <w:r w:rsidRPr="00A3527F">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D0FF82" w:rsidR="008C25A9" w:rsidRPr="00A3527F" w:rsidRDefault="008C25A9" w:rsidP="008C25A9">
            <w:pPr>
              <w:pStyle w:val="CRCoverPage"/>
              <w:spacing w:after="0"/>
              <w:jc w:val="center"/>
              <w:rPr>
                <w:b/>
                <w:caps/>
                <w:noProof/>
              </w:rPr>
            </w:pPr>
          </w:p>
        </w:tc>
        <w:tc>
          <w:tcPr>
            <w:tcW w:w="2977" w:type="dxa"/>
            <w:gridSpan w:val="4"/>
          </w:tcPr>
          <w:p w14:paraId="1A4306D9" w14:textId="77777777" w:rsidR="008C25A9" w:rsidRPr="00A3527F" w:rsidRDefault="008C25A9" w:rsidP="008C25A9">
            <w:pPr>
              <w:pStyle w:val="CRCoverPage"/>
              <w:spacing w:after="0"/>
              <w:rPr>
                <w:noProof/>
              </w:rPr>
            </w:pPr>
            <w:r w:rsidRPr="00A3527F">
              <w:rPr>
                <w:noProof/>
              </w:rPr>
              <w:t xml:space="preserve"> Test specifications</w:t>
            </w:r>
          </w:p>
        </w:tc>
        <w:tc>
          <w:tcPr>
            <w:tcW w:w="3401" w:type="dxa"/>
            <w:gridSpan w:val="3"/>
            <w:tcBorders>
              <w:right w:val="single" w:sz="4" w:space="0" w:color="auto"/>
            </w:tcBorders>
            <w:shd w:val="pct30" w:color="FFFF00" w:fill="auto"/>
          </w:tcPr>
          <w:p w14:paraId="186A633D" w14:textId="5F8E2CCF" w:rsidR="008C25A9" w:rsidRPr="00A3527F" w:rsidRDefault="008C25A9" w:rsidP="008C25A9">
            <w:pPr>
              <w:pStyle w:val="CRCoverPage"/>
              <w:spacing w:after="0"/>
              <w:ind w:left="99"/>
              <w:rPr>
                <w:noProof/>
              </w:rPr>
            </w:pPr>
            <w:r w:rsidRPr="00A3527F">
              <w:rPr>
                <w:noProof/>
              </w:rPr>
              <w:t>TS</w:t>
            </w:r>
            <w:r w:rsidR="004332BC" w:rsidRPr="00A3527F">
              <w:rPr>
                <w:noProof/>
              </w:rPr>
              <w:t xml:space="preserve"> 38.521-2</w:t>
            </w:r>
            <w:r w:rsidRPr="00A3527F">
              <w:rPr>
                <w:noProof/>
              </w:rPr>
              <w:t xml:space="preserve"> CR </w:t>
            </w:r>
            <w:r w:rsidR="004332BC" w:rsidRPr="00A3527F">
              <w:rPr>
                <w:noProof/>
              </w:rPr>
              <w:t>1106</w:t>
            </w:r>
            <w:r w:rsidRPr="00A3527F">
              <w:rPr>
                <w:noProof/>
              </w:rPr>
              <w:t xml:space="preserve"> </w:t>
            </w:r>
          </w:p>
        </w:tc>
      </w:tr>
      <w:tr w:rsidR="008C25A9" w:rsidRPr="00A3527F" w14:paraId="55C714D2" w14:textId="77777777" w:rsidTr="00547111">
        <w:tc>
          <w:tcPr>
            <w:tcW w:w="2694" w:type="dxa"/>
            <w:gridSpan w:val="2"/>
            <w:tcBorders>
              <w:left w:val="single" w:sz="4" w:space="0" w:color="auto"/>
            </w:tcBorders>
          </w:tcPr>
          <w:p w14:paraId="45913E62" w14:textId="77777777" w:rsidR="008C25A9" w:rsidRPr="00A3527F" w:rsidRDefault="008C25A9" w:rsidP="008C25A9">
            <w:pPr>
              <w:pStyle w:val="CRCoverPage"/>
              <w:spacing w:after="0"/>
              <w:rPr>
                <w:b/>
                <w:i/>
                <w:noProof/>
              </w:rPr>
            </w:pPr>
            <w:r w:rsidRPr="00A3527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A3527F"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A3527F" w:rsidRDefault="008C25A9" w:rsidP="008C25A9">
            <w:pPr>
              <w:pStyle w:val="CRCoverPage"/>
              <w:spacing w:after="0"/>
              <w:jc w:val="center"/>
              <w:rPr>
                <w:b/>
                <w:caps/>
                <w:noProof/>
              </w:rPr>
            </w:pPr>
            <w:r w:rsidRPr="00A3527F">
              <w:rPr>
                <w:rFonts w:hint="eastAsia"/>
                <w:b/>
                <w:caps/>
                <w:noProof/>
              </w:rPr>
              <w:t>x</w:t>
            </w:r>
          </w:p>
        </w:tc>
        <w:tc>
          <w:tcPr>
            <w:tcW w:w="2977" w:type="dxa"/>
            <w:gridSpan w:val="4"/>
          </w:tcPr>
          <w:p w14:paraId="1B4FF921" w14:textId="77777777" w:rsidR="008C25A9" w:rsidRPr="00A3527F" w:rsidRDefault="008C25A9" w:rsidP="008C25A9">
            <w:pPr>
              <w:pStyle w:val="CRCoverPage"/>
              <w:spacing w:after="0"/>
              <w:rPr>
                <w:noProof/>
              </w:rPr>
            </w:pPr>
            <w:r w:rsidRPr="00A3527F">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A3527F" w:rsidRDefault="008C25A9" w:rsidP="008C25A9">
            <w:pPr>
              <w:pStyle w:val="CRCoverPage"/>
              <w:spacing w:after="0"/>
              <w:ind w:left="99"/>
              <w:rPr>
                <w:noProof/>
              </w:rPr>
            </w:pPr>
            <w:r w:rsidRPr="00A3527F">
              <w:rPr>
                <w:noProof/>
              </w:rPr>
              <w:t xml:space="preserve">TS/TR ... CR ... </w:t>
            </w:r>
          </w:p>
        </w:tc>
      </w:tr>
      <w:tr w:rsidR="008C25A9" w:rsidRPr="00A3527F" w14:paraId="60DF82CC" w14:textId="77777777" w:rsidTr="008863B9">
        <w:tc>
          <w:tcPr>
            <w:tcW w:w="2694" w:type="dxa"/>
            <w:gridSpan w:val="2"/>
            <w:tcBorders>
              <w:left w:val="single" w:sz="4" w:space="0" w:color="auto"/>
            </w:tcBorders>
          </w:tcPr>
          <w:p w14:paraId="517696CD" w14:textId="77777777" w:rsidR="008C25A9" w:rsidRPr="00A3527F"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A3527F" w:rsidRDefault="008C25A9" w:rsidP="008C25A9">
            <w:pPr>
              <w:pStyle w:val="CRCoverPage"/>
              <w:spacing w:after="0"/>
              <w:rPr>
                <w:noProof/>
              </w:rPr>
            </w:pPr>
          </w:p>
        </w:tc>
      </w:tr>
      <w:tr w:rsidR="008C25A9" w:rsidRPr="00A3527F" w14:paraId="556B87B6" w14:textId="77777777" w:rsidTr="008863B9">
        <w:tc>
          <w:tcPr>
            <w:tcW w:w="2694" w:type="dxa"/>
            <w:gridSpan w:val="2"/>
            <w:tcBorders>
              <w:left w:val="single" w:sz="4" w:space="0" w:color="auto"/>
              <w:bottom w:val="single" w:sz="4" w:space="0" w:color="auto"/>
            </w:tcBorders>
          </w:tcPr>
          <w:p w14:paraId="79A9C411" w14:textId="77777777" w:rsidR="008C25A9" w:rsidRPr="00A3527F" w:rsidRDefault="008C25A9" w:rsidP="008C25A9">
            <w:pPr>
              <w:pStyle w:val="CRCoverPage"/>
              <w:tabs>
                <w:tab w:val="right" w:pos="2184"/>
              </w:tabs>
              <w:spacing w:after="0"/>
              <w:rPr>
                <w:b/>
                <w:i/>
                <w:noProof/>
              </w:rPr>
            </w:pPr>
            <w:r w:rsidRPr="00A352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89A755" w:rsidR="008C25A9" w:rsidRPr="00A3527F" w:rsidRDefault="008C25A9" w:rsidP="000114C7">
            <w:pPr>
              <w:pStyle w:val="CRCoverPage"/>
              <w:ind w:left="100"/>
            </w:pPr>
          </w:p>
        </w:tc>
      </w:tr>
      <w:tr w:rsidR="008C25A9" w:rsidRPr="00A3527F" w14:paraId="45BFE792" w14:textId="77777777" w:rsidTr="008863B9">
        <w:tc>
          <w:tcPr>
            <w:tcW w:w="2694" w:type="dxa"/>
            <w:gridSpan w:val="2"/>
            <w:tcBorders>
              <w:top w:val="single" w:sz="4" w:space="0" w:color="auto"/>
              <w:bottom w:val="single" w:sz="4" w:space="0" w:color="auto"/>
            </w:tcBorders>
          </w:tcPr>
          <w:p w14:paraId="194242DD" w14:textId="77777777" w:rsidR="008C25A9" w:rsidRPr="00A3527F"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A3527F" w:rsidRDefault="008C25A9" w:rsidP="008C25A9">
            <w:pPr>
              <w:pStyle w:val="CRCoverPage"/>
              <w:spacing w:after="0"/>
              <w:ind w:left="100"/>
              <w:rPr>
                <w:noProof/>
                <w:sz w:val="8"/>
                <w:szCs w:val="8"/>
              </w:rPr>
            </w:pPr>
          </w:p>
        </w:tc>
      </w:tr>
      <w:tr w:rsidR="008C25A9" w:rsidRPr="00A352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A3527F" w:rsidRDefault="008C25A9" w:rsidP="008C25A9">
            <w:pPr>
              <w:pStyle w:val="CRCoverPage"/>
              <w:tabs>
                <w:tab w:val="right" w:pos="2184"/>
              </w:tabs>
              <w:spacing w:after="0"/>
              <w:rPr>
                <w:b/>
                <w:i/>
                <w:noProof/>
              </w:rPr>
            </w:pPr>
            <w:r w:rsidRPr="00A352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549B3B" w:rsidR="00A418DC" w:rsidRPr="00A3527F" w:rsidRDefault="00A418DC" w:rsidP="00A418DC">
            <w:pPr>
              <w:pStyle w:val="CRCoverPage"/>
              <w:spacing w:after="0"/>
              <w:ind w:left="100"/>
              <w:rPr>
                <w:noProof/>
                <w:lang w:eastAsia="zh-TW"/>
              </w:rPr>
            </w:pPr>
            <w:r w:rsidRPr="00A3527F">
              <w:rPr>
                <w:noProof/>
                <w:lang w:eastAsia="zh-TW"/>
              </w:rPr>
              <w:t xml:space="preserve">This is the final outcome of </w:t>
            </w:r>
            <w:r w:rsidR="00BD69A1">
              <w:rPr>
                <w:rFonts w:hint="eastAsia"/>
                <w:noProof/>
                <w:lang w:eastAsia="zh-TW"/>
              </w:rPr>
              <w:t>o</w:t>
            </w:r>
            <w:r w:rsidR="00BD69A1">
              <w:rPr>
                <w:noProof/>
                <w:lang w:eastAsia="zh-TW"/>
              </w:rPr>
              <w:t>ne</w:t>
            </w:r>
            <w:r w:rsidRPr="00A3527F">
              <w:rPr>
                <w:noProof/>
                <w:lang w:eastAsia="zh-TW"/>
              </w:rPr>
              <w:t xml:space="preserve"> revision</w:t>
            </w:r>
            <w:bookmarkStart w:id="1" w:name="_GoBack"/>
            <w:bookmarkEnd w:id="1"/>
            <w:r w:rsidRPr="00A3527F">
              <w:rPr>
                <w:noProof/>
                <w:lang w:eastAsia="zh-TW"/>
              </w:rPr>
              <w:t xml:space="preserve"> of R5-246998.</w:t>
            </w:r>
          </w:p>
        </w:tc>
      </w:tr>
    </w:tbl>
    <w:p w14:paraId="17759814" w14:textId="77777777" w:rsidR="001E41F3" w:rsidRPr="00A3527F" w:rsidRDefault="001E41F3">
      <w:pPr>
        <w:pStyle w:val="CRCoverPage"/>
        <w:spacing w:after="0"/>
        <w:rPr>
          <w:noProof/>
          <w:sz w:val="8"/>
          <w:szCs w:val="8"/>
        </w:rPr>
      </w:pPr>
    </w:p>
    <w:p w14:paraId="1557EA72" w14:textId="77777777" w:rsidR="001E41F3" w:rsidRPr="00A3527F" w:rsidRDefault="001E41F3">
      <w:pPr>
        <w:rPr>
          <w:noProof/>
        </w:rPr>
        <w:sectPr w:rsidR="001E41F3" w:rsidRPr="00A3527F">
          <w:headerReference w:type="even" r:id="rId12"/>
          <w:footnotePr>
            <w:numRestart w:val="eachSect"/>
          </w:footnotePr>
          <w:pgSz w:w="11907" w:h="16840" w:code="9"/>
          <w:pgMar w:top="1418" w:right="1134" w:bottom="1134" w:left="1134" w:header="680" w:footer="567" w:gutter="0"/>
          <w:cols w:space="720"/>
        </w:sectPr>
      </w:pPr>
    </w:p>
    <w:p w14:paraId="5CFB2910" w14:textId="7450873D" w:rsidR="00BB0A92" w:rsidRPr="00A3527F" w:rsidRDefault="00BB0A92" w:rsidP="00BB0A92">
      <w:pPr>
        <w:keepNext/>
        <w:keepLines/>
        <w:spacing w:before="180"/>
        <w:ind w:left="1134" w:hanging="1134"/>
        <w:outlineLvl w:val="1"/>
        <w:rPr>
          <w:rFonts w:ascii="Arial" w:eastAsia="??" w:hAnsi="Arial"/>
          <w:color w:val="FF0000"/>
          <w:sz w:val="32"/>
        </w:rPr>
      </w:pPr>
      <w:r w:rsidRPr="00A3527F">
        <w:rPr>
          <w:rFonts w:ascii="Arial" w:eastAsia="??" w:hAnsi="Arial"/>
          <w:color w:val="FF0000"/>
          <w:sz w:val="32"/>
        </w:rPr>
        <w:lastRenderedPageBreak/>
        <w:t>&lt;&lt; Unchanged sections omitted &gt;&gt;</w:t>
      </w:r>
    </w:p>
    <w:p w14:paraId="756BB5ED" w14:textId="77777777" w:rsidR="009D18B4" w:rsidRPr="00A3527F" w:rsidRDefault="009D18B4" w:rsidP="009D18B4">
      <w:pPr>
        <w:pStyle w:val="2"/>
      </w:pPr>
      <w:bookmarkStart w:id="2" w:name="_Toc51767653"/>
      <w:bookmarkStart w:id="3" w:name="_Toc59039984"/>
      <w:bookmarkStart w:id="4" w:name="_Toc68073923"/>
      <w:bookmarkStart w:id="5" w:name="_Toc75371785"/>
      <w:bookmarkStart w:id="6" w:name="_Toc83727853"/>
      <w:bookmarkStart w:id="7" w:name="_Toc100005953"/>
      <w:bookmarkStart w:id="8" w:name="_Toc106703501"/>
      <w:bookmarkStart w:id="9" w:name="_Toc171095871"/>
      <w:r w:rsidRPr="00A3527F">
        <w:t>4.2</w:t>
      </w:r>
      <w:r w:rsidRPr="00A3527F">
        <w:tab/>
        <w:t>Test point analysis for FR2</w:t>
      </w:r>
      <w:bookmarkEnd w:id="2"/>
      <w:r w:rsidRPr="00A3527F">
        <w:t xml:space="preserve"> test cases in TS 38.521-2</w:t>
      </w:r>
      <w:bookmarkEnd w:id="3"/>
      <w:bookmarkEnd w:id="4"/>
      <w:bookmarkEnd w:id="5"/>
      <w:bookmarkEnd w:id="6"/>
      <w:bookmarkEnd w:id="7"/>
      <w:bookmarkEnd w:id="8"/>
      <w:bookmarkEnd w:id="9"/>
    </w:p>
    <w:p w14:paraId="402F33FE" w14:textId="77777777" w:rsidR="009D18B4" w:rsidRPr="00A3527F" w:rsidRDefault="009D18B4" w:rsidP="009D18B4">
      <w:pPr>
        <w:keepNext/>
        <w:keepLines/>
        <w:spacing w:before="120"/>
        <w:ind w:left="1134" w:hanging="1134"/>
        <w:outlineLvl w:val="2"/>
        <w:rPr>
          <w:rFonts w:ascii="Arial" w:eastAsia="Malgun Gothic" w:hAnsi="Arial"/>
          <w:sz w:val="28"/>
        </w:rPr>
      </w:pPr>
      <w:r w:rsidRPr="00A3527F">
        <w:rPr>
          <w:rFonts w:ascii="Arial" w:eastAsia="Malgun Gothic" w:hAnsi="Arial"/>
          <w:sz w:val="28"/>
        </w:rPr>
        <w:t>4.2.1</w:t>
      </w:r>
      <w:r w:rsidRPr="00A3527F">
        <w:rPr>
          <w:rFonts w:ascii="Arial" w:eastAsia="Malgun Gothic" w:hAnsi="Arial"/>
          <w:sz w:val="28"/>
        </w:rPr>
        <w:tab/>
        <w:t>Test point analysis per test case</w:t>
      </w:r>
    </w:p>
    <w:p w14:paraId="6DEA6A84" w14:textId="77777777" w:rsidR="009D18B4" w:rsidRPr="00A3527F" w:rsidRDefault="009D18B4" w:rsidP="009D18B4">
      <w:pPr>
        <w:keepNext/>
        <w:keepLines/>
        <w:spacing w:before="120"/>
        <w:ind w:left="1418" w:hanging="1418"/>
        <w:outlineLvl w:val="3"/>
        <w:rPr>
          <w:rFonts w:ascii="Arial" w:eastAsia="Malgun Gothic" w:hAnsi="Arial"/>
          <w:sz w:val="24"/>
        </w:rPr>
      </w:pPr>
      <w:r w:rsidRPr="00A3527F">
        <w:rPr>
          <w:rFonts w:ascii="Arial" w:eastAsia="Malgun Gothic" w:hAnsi="Arial"/>
          <w:sz w:val="24"/>
        </w:rPr>
        <w:t>4.2.1.1</w:t>
      </w:r>
      <w:r w:rsidRPr="00A3527F">
        <w:rPr>
          <w:rFonts w:ascii="Arial" w:eastAsia="Malgun Gothic" w:hAnsi="Arial"/>
          <w:sz w:val="24"/>
        </w:rPr>
        <w:tab/>
        <w:t>FR2 single carrier, NR CA and UL MIMO test cases</w:t>
      </w:r>
    </w:p>
    <w:p w14:paraId="55054296" w14:textId="77777777" w:rsidR="009D18B4" w:rsidRPr="00A3527F" w:rsidRDefault="009D18B4" w:rsidP="009D18B4">
      <w:r w:rsidRPr="00A3527F">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45D85F6A" w14:textId="77777777" w:rsidR="009D18B4" w:rsidRPr="00A3527F" w:rsidRDefault="009D18B4" w:rsidP="009D18B4">
      <w:pPr>
        <w:pStyle w:val="TH"/>
      </w:pPr>
      <w:r w:rsidRPr="00A3527F">
        <w:lastRenderedPageBreak/>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52"/>
        <w:gridCol w:w="1891"/>
      </w:tblGrid>
      <w:tr w:rsidR="009D18B4" w:rsidRPr="00A3527F" w14:paraId="2DFC7C5E" w14:textId="77777777" w:rsidTr="00200EEC">
        <w:trPr>
          <w:trHeight w:val="248"/>
        </w:trPr>
        <w:tc>
          <w:tcPr>
            <w:tcW w:w="2160" w:type="dxa"/>
            <w:vAlign w:val="center"/>
          </w:tcPr>
          <w:p w14:paraId="18D14711" w14:textId="77777777" w:rsidR="009D18B4" w:rsidRPr="00A3527F" w:rsidRDefault="009D18B4" w:rsidP="00200EEC">
            <w:pPr>
              <w:pStyle w:val="TAH"/>
              <w:rPr>
                <w:rFonts w:cs="Arial"/>
              </w:rPr>
            </w:pPr>
            <w:r w:rsidRPr="00A3527F">
              <w:t>Subclause</w:t>
            </w:r>
          </w:p>
        </w:tc>
        <w:tc>
          <w:tcPr>
            <w:tcW w:w="1477" w:type="dxa"/>
            <w:shd w:val="clear" w:color="auto" w:fill="auto"/>
            <w:vAlign w:val="center"/>
          </w:tcPr>
          <w:p w14:paraId="2FA01DAF" w14:textId="77777777" w:rsidR="009D18B4" w:rsidRPr="00A3527F" w:rsidRDefault="009D18B4" w:rsidP="00200EEC">
            <w:pPr>
              <w:pStyle w:val="TAH"/>
            </w:pPr>
            <w:r w:rsidRPr="00A3527F">
              <w:t>Number of test points</w:t>
            </w:r>
          </w:p>
        </w:tc>
        <w:tc>
          <w:tcPr>
            <w:tcW w:w="4552" w:type="dxa"/>
            <w:shd w:val="clear" w:color="auto" w:fill="auto"/>
            <w:vAlign w:val="center"/>
          </w:tcPr>
          <w:p w14:paraId="2C9F997E" w14:textId="77777777" w:rsidR="009D18B4" w:rsidRPr="00A3527F" w:rsidRDefault="009D18B4" w:rsidP="00200EEC">
            <w:pPr>
              <w:pStyle w:val="TAH"/>
            </w:pPr>
            <w:r w:rsidRPr="00A3527F">
              <w:t>Justification in attachment</w:t>
            </w:r>
          </w:p>
        </w:tc>
        <w:tc>
          <w:tcPr>
            <w:tcW w:w="1891" w:type="dxa"/>
            <w:vAlign w:val="center"/>
          </w:tcPr>
          <w:p w14:paraId="01D0453A" w14:textId="77777777" w:rsidR="009D18B4" w:rsidRPr="00A3527F" w:rsidRDefault="009D18B4" w:rsidP="00200EEC">
            <w:pPr>
              <w:pStyle w:val="TAH"/>
            </w:pPr>
            <w:r w:rsidRPr="00A3527F">
              <w:t>Comments</w:t>
            </w:r>
          </w:p>
        </w:tc>
      </w:tr>
      <w:tr w:rsidR="009D18B4" w:rsidRPr="00A3527F" w14:paraId="78734E16" w14:textId="77777777" w:rsidTr="00200EEC">
        <w:trPr>
          <w:trHeight w:val="248"/>
        </w:trPr>
        <w:tc>
          <w:tcPr>
            <w:tcW w:w="2160" w:type="dxa"/>
            <w:vAlign w:val="center"/>
          </w:tcPr>
          <w:p w14:paraId="4A3BE1C4" w14:textId="77777777" w:rsidR="009D18B4" w:rsidRPr="00A3527F" w:rsidRDefault="009D18B4" w:rsidP="00200EEC">
            <w:pPr>
              <w:pStyle w:val="TAL"/>
            </w:pPr>
            <w:r w:rsidRPr="00A3527F">
              <w:t>6.2.1 UE maximum output power</w:t>
            </w:r>
          </w:p>
        </w:tc>
        <w:tc>
          <w:tcPr>
            <w:tcW w:w="1477" w:type="dxa"/>
            <w:shd w:val="clear" w:color="auto" w:fill="auto"/>
            <w:vAlign w:val="center"/>
          </w:tcPr>
          <w:p w14:paraId="7650EED9" w14:textId="77777777" w:rsidR="009D18B4" w:rsidRPr="00A3527F" w:rsidRDefault="009D18B4" w:rsidP="00200EEC">
            <w:pPr>
              <w:pStyle w:val="TAC"/>
            </w:pPr>
            <w:r w:rsidRPr="00A3527F">
              <w:t>x</w:t>
            </w:r>
          </w:p>
        </w:tc>
        <w:tc>
          <w:tcPr>
            <w:tcW w:w="4552" w:type="dxa"/>
            <w:shd w:val="clear" w:color="auto" w:fill="auto"/>
            <w:vAlign w:val="center"/>
          </w:tcPr>
          <w:p w14:paraId="19E7E216" w14:textId="77777777" w:rsidR="009D18B4" w:rsidRPr="00A3527F" w:rsidRDefault="009D18B4" w:rsidP="00200EEC">
            <w:pPr>
              <w:pStyle w:val="TAL"/>
            </w:pPr>
            <w:r w:rsidRPr="00A3527F">
              <w:t>“38.521-2_TPanalysis_6.2.1_MOP_v3.zip”</w:t>
            </w:r>
          </w:p>
        </w:tc>
        <w:tc>
          <w:tcPr>
            <w:tcW w:w="1891" w:type="dxa"/>
            <w:vAlign w:val="center"/>
          </w:tcPr>
          <w:p w14:paraId="6FD92527" w14:textId="77777777" w:rsidR="009D18B4" w:rsidRPr="00A3527F" w:rsidRDefault="009D18B4" w:rsidP="00200EEC">
            <w:pPr>
              <w:pStyle w:val="TAL"/>
            </w:pPr>
            <w:r w:rsidRPr="00A3527F">
              <w:rPr>
                <w:lang w:eastAsia="zh-CN"/>
              </w:rPr>
              <w:t>RAN5#94-e</w:t>
            </w:r>
          </w:p>
        </w:tc>
      </w:tr>
      <w:tr w:rsidR="009D18B4" w:rsidRPr="00A3527F" w14:paraId="5843BE9C" w14:textId="77777777" w:rsidTr="00200EEC">
        <w:trPr>
          <w:trHeight w:val="248"/>
        </w:trPr>
        <w:tc>
          <w:tcPr>
            <w:tcW w:w="2160" w:type="dxa"/>
            <w:vAlign w:val="center"/>
          </w:tcPr>
          <w:p w14:paraId="7A87AB2F" w14:textId="77777777" w:rsidR="009D18B4" w:rsidRPr="00A3527F" w:rsidRDefault="009D18B4" w:rsidP="00200EEC">
            <w:pPr>
              <w:pStyle w:val="TAL"/>
            </w:pPr>
            <w:r w:rsidRPr="00A3527F">
              <w:t>6.2.2</w:t>
            </w:r>
            <w:r w:rsidRPr="00A3527F">
              <w:rPr>
                <w:lang w:eastAsia="zh-CN"/>
              </w:rPr>
              <w:t xml:space="preserve"> </w:t>
            </w:r>
            <w:r w:rsidRPr="00A3527F">
              <w:t>UE maximum output power reduction</w:t>
            </w:r>
          </w:p>
        </w:tc>
        <w:tc>
          <w:tcPr>
            <w:tcW w:w="1477" w:type="dxa"/>
            <w:shd w:val="clear" w:color="auto" w:fill="auto"/>
            <w:vAlign w:val="center"/>
          </w:tcPr>
          <w:p w14:paraId="41BF1A64" w14:textId="77777777" w:rsidR="009D18B4" w:rsidRPr="00A3527F" w:rsidRDefault="009D18B4" w:rsidP="00200EEC">
            <w:pPr>
              <w:pStyle w:val="TAC"/>
              <w:rPr>
                <w:lang w:eastAsia="zh-CN"/>
              </w:rPr>
            </w:pPr>
            <w:r w:rsidRPr="00A3527F">
              <w:t xml:space="preserve">power class </w:t>
            </w:r>
            <w:r w:rsidRPr="00A3527F">
              <w:rPr>
                <w:lang w:eastAsia="zh-CN"/>
              </w:rPr>
              <w:t>1</w:t>
            </w:r>
            <w:r w:rsidRPr="00A3527F">
              <w:t xml:space="preserve">: </w:t>
            </w:r>
            <w:r w:rsidRPr="00A3527F">
              <w:rPr>
                <w:lang w:eastAsia="zh-CN"/>
              </w:rPr>
              <w:t>90</w:t>
            </w:r>
          </w:p>
          <w:p w14:paraId="5B6452F5" w14:textId="77777777" w:rsidR="009D18B4" w:rsidRPr="00A3527F" w:rsidRDefault="009D18B4" w:rsidP="00200EEC">
            <w:pPr>
              <w:pStyle w:val="TAC"/>
              <w:rPr>
                <w:lang w:eastAsia="zh-CN"/>
              </w:rPr>
            </w:pPr>
            <w:r w:rsidRPr="00A3527F">
              <w:t>power class 2</w:t>
            </w:r>
            <w:r w:rsidRPr="00A3527F">
              <w:rPr>
                <w:lang w:eastAsia="zh-CN"/>
              </w:rPr>
              <w:t>&amp;3&amp;4</w:t>
            </w:r>
            <w:r w:rsidRPr="00A3527F">
              <w:t xml:space="preserve">: </w:t>
            </w:r>
            <w:r w:rsidRPr="00A3527F">
              <w:rPr>
                <w:lang w:eastAsia="zh-CN"/>
              </w:rPr>
              <w:t>84</w:t>
            </w:r>
          </w:p>
        </w:tc>
        <w:tc>
          <w:tcPr>
            <w:tcW w:w="4552" w:type="dxa"/>
            <w:shd w:val="clear" w:color="auto" w:fill="auto"/>
            <w:vAlign w:val="center"/>
          </w:tcPr>
          <w:p w14:paraId="32CF58AC" w14:textId="77777777" w:rsidR="009D18B4" w:rsidRPr="00A3527F" w:rsidRDefault="009D18B4" w:rsidP="00200EEC">
            <w:pPr>
              <w:pStyle w:val="TAL"/>
              <w:rPr>
                <w:lang w:eastAsia="zh-CN"/>
              </w:rPr>
            </w:pPr>
            <w:proofErr w:type="gramStart"/>
            <w:r w:rsidRPr="00A3527F">
              <w:rPr>
                <w:lang w:eastAsia="zh-CN"/>
              </w:rPr>
              <w:t>”38.521-2_TPanalysis_6.2.2_MPR_6.5.2.1_SEM_6.5.2.3_NR_ACLR_</w:t>
            </w:r>
            <w:r w:rsidRPr="00A3527F">
              <w:rPr>
                <w:lang w:eastAsia="zh-TW"/>
              </w:rPr>
              <w:t>v6</w:t>
            </w:r>
            <w:r w:rsidRPr="00A3527F">
              <w:rPr>
                <w:lang w:eastAsia="zh-CN"/>
              </w:rPr>
              <w:t>.zip</w:t>
            </w:r>
            <w:proofErr w:type="gramEnd"/>
            <w:r w:rsidRPr="00A3527F">
              <w:rPr>
                <w:lang w:eastAsia="zh-CN"/>
              </w:rPr>
              <w:t>”</w:t>
            </w:r>
          </w:p>
        </w:tc>
        <w:tc>
          <w:tcPr>
            <w:tcW w:w="1891" w:type="dxa"/>
            <w:vAlign w:val="center"/>
          </w:tcPr>
          <w:p w14:paraId="578985E4" w14:textId="77777777" w:rsidR="009D18B4" w:rsidRPr="00A3527F" w:rsidRDefault="009D18B4" w:rsidP="00200EEC">
            <w:pPr>
              <w:pStyle w:val="TAL"/>
              <w:rPr>
                <w:lang w:eastAsia="zh-CN"/>
              </w:rPr>
            </w:pPr>
            <w:r w:rsidRPr="00A3527F">
              <w:rPr>
                <w:lang w:eastAsia="zh-CN"/>
              </w:rPr>
              <w:t>RAN5#89-e</w:t>
            </w:r>
          </w:p>
          <w:p w14:paraId="51E259A3" w14:textId="77777777" w:rsidR="009D18B4" w:rsidRPr="00A3527F" w:rsidRDefault="009D18B4" w:rsidP="00200EEC">
            <w:pPr>
              <w:pStyle w:val="TAL"/>
              <w:rPr>
                <w:lang w:eastAsia="zh-CN"/>
              </w:rPr>
            </w:pPr>
            <w:r w:rsidRPr="00A3527F">
              <w:rPr>
                <w:lang w:eastAsia="zh-CN"/>
              </w:rPr>
              <w:t>RAN5#90-e</w:t>
            </w:r>
          </w:p>
          <w:p w14:paraId="7395ABF0" w14:textId="77777777" w:rsidR="009D18B4" w:rsidRPr="00A3527F" w:rsidRDefault="009D18B4" w:rsidP="00200EEC">
            <w:pPr>
              <w:pStyle w:val="TAL"/>
              <w:rPr>
                <w:lang w:eastAsia="zh-CN"/>
              </w:rPr>
            </w:pPr>
            <w:r w:rsidRPr="00A3527F">
              <w:rPr>
                <w:lang w:eastAsia="zh-CN"/>
              </w:rPr>
              <w:t>RAN5#91-e</w:t>
            </w:r>
          </w:p>
          <w:p w14:paraId="4FF1FB57" w14:textId="77777777" w:rsidR="009D18B4" w:rsidRPr="00A3527F" w:rsidRDefault="009D18B4" w:rsidP="00200EEC">
            <w:pPr>
              <w:pStyle w:val="TAL"/>
              <w:rPr>
                <w:lang w:eastAsia="zh-CN"/>
              </w:rPr>
            </w:pPr>
            <w:r w:rsidRPr="00A3527F">
              <w:rPr>
                <w:lang w:eastAsia="zh-CN"/>
              </w:rPr>
              <w:t>RAN5#92-e</w:t>
            </w:r>
          </w:p>
          <w:p w14:paraId="11441AD7" w14:textId="77777777" w:rsidR="009D18B4" w:rsidRPr="00A3527F" w:rsidRDefault="009D18B4" w:rsidP="00200EEC">
            <w:pPr>
              <w:pStyle w:val="TAL"/>
              <w:rPr>
                <w:lang w:eastAsia="zh-CN"/>
              </w:rPr>
            </w:pPr>
            <w:r w:rsidRPr="00A3527F">
              <w:rPr>
                <w:lang w:eastAsia="zh-CN"/>
              </w:rPr>
              <w:t>RAN5#94-e</w:t>
            </w:r>
          </w:p>
          <w:p w14:paraId="7CC66299" w14:textId="77777777" w:rsidR="009D18B4" w:rsidRPr="00A3527F" w:rsidRDefault="009D18B4" w:rsidP="00200EEC">
            <w:pPr>
              <w:pStyle w:val="TAL"/>
              <w:rPr>
                <w:lang w:eastAsia="zh-CN"/>
              </w:rPr>
            </w:pPr>
            <w:r w:rsidRPr="00A3527F">
              <w:rPr>
                <w:lang w:eastAsia="zh-CN"/>
              </w:rPr>
              <w:t>RAN5#95-e</w:t>
            </w:r>
          </w:p>
          <w:p w14:paraId="61C18622" w14:textId="77777777" w:rsidR="009D18B4" w:rsidRPr="00A3527F" w:rsidRDefault="009D18B4" w:rsidP="00200EEC">
            <w:pPr>
              <w:pStyle w:val="TAL"/>
              <w:rPr>
                <w:lang w:eastAsia="zh-CN"/>
              </w:rPr>
            </w:pPr>
            <w:r w:rsidRPr="00A3527F">
              <w:rPr>
                <w:lang w:eastAsia="zh-CN"/>
              </w:rPr>
              <w:t>RAN5#98</w:t>
            </w:r>
          </w:p>
        </w:tc>
      </w:tr>
      <w:tr w:rsidR="009D18B4" w:rsidRPr="00A3527F" w14:paraId="621D1A33" w14:textId="77777777" w:rsidTr="00200EEC">
        <w:trPr>
          <w:trHeight w:val="248"/>
        </w:trPr>
        <w:tc>
          <w:tcPr>
            <w:tcW w:w="2160" w:type="dxa"/>
            <w:vAlign w:val="center"/>
          </w:tcPr>
          <w:p w14:paraId="39F454F8" w14:textId="77777777" w:rsidR="009D18B4" w:rsidRPr="00A3527F" w:rsidRDefault="009D18B4" w:rsidP="00200EEC">
            <w:pPr>
              <w:pStyle w:val="TAL"/>
            </w:pPr>
            <w:r w:rsidRPr="00A3527F">
              <w:rPr>
                <w:rFonts w:cs="v4.2.0"/>
              </w:rPr>
              <w:t>6.2.4_1 Configured transmitted power with Power Boost</w:t>
            </w:r>
          </w:p>
        </w:tc>
        <w:tc>
          <w:tcPr>
            <w:tcW w:w="1477" w:type="dxa"/>
            <w:shd w:val="clear" w:color="auto" w:fill="auto"/>
            <w:vAlign w:val="center"/>
          </w:tcPr>
          <w:p w14:paraId="6D6C6FF4" w14:textId="77777777" w:rsidR="009D18B4" w:rsidRPr="00A3527F" w:rsidRDefault="009D18B4" w:rsidP="00200EEC">
            <w:pPr>
              <w:pStyle w:val="TAC"/>
            </w:pPr>
            <w:r w:rsidRPr="00A3527F">
              <w:t>x</w:t>
            </w:r>
          </w:p>
        </w:tc>
        <w:tc>
          <w:tcPr>
            <w:tcW w:w="4552" w:type="dxa"/>
            <w:shd w:val="clear" w:color="auto" w:fill="auto"/>
            <w:vAlign w:val="center"/>
          </w:tcPr>
          <w:p w14:paraId="740FD6E1" w14:textId="77777777" w:rsidR="009D18B4" w:rsidRPr="00A3527F" w:rsidRDefault="009D18B4" w:rsidP="00200EEC">
            <w:pPr>
              <w:pStyle w:val="TAL"/>
              <w:rPr>
                <w:lang w:eastAsia="zh-CN"/>
              </w:rPr>
            </w:pPr>
            <w:r w:rsidRPr="00A3527F">
              <w:t>“38.521-2_TPanalysis_6.2.1_MOP_v3.zip”</w:t>
            </w:r>
          </w:p>
        </w:tc>
        <w:tc>
          <w:tcPr>
            <w:tcW w:w="1891" w:type="dxa"/>
            <w:vAlign w:val="center"/>
          </w:tcPr>
          <w:p w14:paraId="1EB35DAB" w14:textId="77777777" w:rsidR="009D18B4" w:rsidRPr="00A3527F" w:rsidRDefault="009D18B4" w:rsidP="00200EEC">
            <w:pPr>
              <w:pStyle w:val="TAL"/>
              <w:rPr>
                <w:lang w:eastAsia="zh-CN"/>
              </w:rPr>
            </w:pPr>
            <w:r w:rsidRPr="00A3527F">
              <w:rPr>
                <w:lang w:eastAsia="zh-CN"/>
              </w:rPr>
              <w:t>RAN5#96-e</w:t>
            </w:r>
          </w:p>
        </w:tc>
      </w:tr>
      <w:tr w:rsidR="009D18B4" w:rsidRPr="00A3527F" w14:paraId="4F856DA4" w14:textId="77777777" w:rsidTr="00200EEC">
        <w:trPr>
          <w:trHeight w:val="248"/>
        </w:trPr>
        <w:tc>
          <w:tcPr>
            <w:tcW w:w="2160" w:type="dxa"/>
            <w:vAlign w:val="center"/>
          </w:tcPr>
          <w:p w14:paraId="1182EF65" w14:textId="77777777" w:rsidR="009D18B4" w:rsidRPr="00A3527F" w:rsidRDefault="009D18B4" w:rsidP="00200EEC">
            <w:pPr>
              <w:pStyle w:val="TAL"/>
              <w:rPr>
                <w:rFonts w:cs="v4.2.0"/>
              </w:rPr>
            </w:pPr>
            <w:r w:rsidRPr="00A3527F">
              <w:rPr>
                <w:lang w:eastAsia="zh-TW"/>
              </w:rPr>
              <w:t xml:space="preserve">6.2.5 </w:t>
            </w:r>
            <w:r w:rsidRPr="00A3527F">
              <w:t>UE Maximum Output Power – EIRP with UL Gaps</w:t>
            </w:r>
          </w:p>
        </w:tc>
        <w:tc>
          <w:tcPr>
            <w:tcW w:w="1477" w:type="dxa"/>
            <w:shd w:val="clear" w:color="auto" w:fill="auto"/>
            <w:vAlign w:val="center"/>
          </w:tcPr>
          <w:p w14:paraId="6726B980" w14:textId="77777777" w:rsidR="009D18B4" w:rsidRPr="00A3527F" w:rsidRDefault="009D18B4" w:rsidP="00200EEC">
            <w:pPr>
              <w:pStyle w:val="TAC"/>
            </w:pPr>
            <w:r w:rsidRPr="00A3527F">
              <w:rPr>
                <w:lang w:eastAsia="zh-TW"/>
              </w:rPr>
              <w:t>x</w:t>
            </w:r>
          </w:p>
        </w:tc>
        <w:tc>
          <w:tcPr>
            <w:tcW w:w="4552" w:type="dxa"/>
            <w:shd w:val="clear" w:color="auto" w:fill="auto"/>
            <w:vAlign w:val="center"/>
          </w:tcPr>
          <w:p w14:paraId="53A74C19" w14:textId="77777777" w:rsidR="009D18B4" w:rsidRPr="00A3527F" w:rsidRDefault="009D18B4" w:rsidP="00200EEC">
            <w:pPr>
              <w:pStyle w:val="TAL"/>
            </w:pPr>
            <w:r w:rsidRPr="00A3527F">
              <w:t>“38.521-2_TPanalysis_6.2.5_EIRP_UL-Gaps_v1.zip”</w:t>
            </w:r>
          </w:p>
        </w:tc>
        <w:tc>
          <w:tcPr>
            <w:tcW w:w="1891" w:type="dxa"/>
            <w:vAlign w:val="center"/>
          </w:tcPr>
          <w:p w14:paraId="541F4ACD" w14:textId="77777777" w:rsidR="009D18B4" w:rsidRPr="00A3527F" w:rsidRDefault="009D18B4" w:rsidP="00200EEC">
            <w:pPr>
              <w:pStyle w:val="TAL"/>
              <w:rPr>
                <w:lang w:eastAsia="zh-CN"/>
              </w:rPr>
            </w:pPr>
            <w:r w:rsidRPr="00A3527F">
              <w:t>RAN5#99</w:t>
            </w:r>
          </w:p>
        </w:tc>
      </w:tr>
      <w:tr w:rsidR="009D18B4" w:rsidRPr="00A3527F" w14:paraId="41B59650" w14:textId="77777777" w:rsidTr="00200EEC">
        <w:trPr>
          <w:trHeight w:val="248"/>
        </w:trPr>
        <w:tc>
          <w:tcPr>
            <w:tcW w:w="2160" w:type="dxa"/>
            <w:vAlign w:val="center"/>
          </w:tcPr>
          <w:p w14:paraId="4CCC1E3E" w14:textId="77777777" w:rsidR="009D18B4" w:rsidRPr="00A3527F" w:rsidRDefault="009D18B4" w:rsidP="00200EEC">
            <w:pPr>
              <w:pStyle w:val="TAL"/>
              <w:rPr>
                <w:lang w:eastAsia="zh-TW"/>
              </w:rPr>
            </w:pPr>
            <w:r w:rsidRPr="00A3527F">
              <w:rPr>
                <w:lang w:eastAsia="zh-TW"/>
              </w:rPr>
              <w:t>6.2A.1.1 UE maximum output power - EIRP and TRP for CA</w:t>
            </w:r>
          </w:p>
        </w:tc>
        <w:tc>
          <w:tcPr>
            <w:tcW w:w="1477" w:type="dxa"/>
            <w:shd w:val="clear" w:color="auto" w:fill="auto"/>
            <w:vAlign w:val="center"/>
          </w:tcPr>
          <w:p w14:paraId="4DB11F6B" w14:textId="77777777" w:rsidR="009D18B4" w:rsidRPr="00A3527F" w:rsidRDefault="009D18B4" w:rsidP="00200EEC">
            <w:pPr>
              <w:keepNext/>
              <w:keepLines/>
              <w:spacing w:after="0"/>
              <w:jc w:val="center"/>
              <w:rPr>
                <w:rFonts w:ascii="Arial" w:hAnsi="Arial"/>
                <w:sz w:val="18"/>
                <w:lang w:eastAsia="zh-TW"/>
              </w:rPr>
            </w:pPr>
            <w:r w:rsidRPr="00A3527F">
              <w:rPr>
                <w:rFonts w:ascii="Arial" w:hAnsi="Arial"/>
                <w:sz w:val="18"/>
                <w:lang w:eastAsia="zh-TW"/>
              </w:rPr>
              <w:t>TRP</w:t>
            </w:r>
            <w:r w:rsidRPr="00A3527F">
              <w:rPr>
                <w:rFonts w:ascii="Arial" w:hAnsi="Arial"/>
                <w:sz w:val="18"/>
                <w:lang w:eastAsia="ko-KR"/>
              </w:rPr>
              <w:t xml:space="preserve">: </w:t>
            </w:r>
            <w:r w:rsidRPr="00A3527F">
              <w:rPr>
                <w:rFonts w:ascii="Arial" w:hAnsi="Arial"/>
                <w:sz w:val="18"/>
                <w:lang w:eastAsia="zh-TW"/>
              </w:rPr>
              <w:t>4</w:t>
            </w:r>
          </w:p>
          <w:p w14:paraId="1F0F1F1E" w14:textId="77777777" w:rsidR="009D18B4" w:rsidRPr="00A3527F" w:rsidRDefault="009D18B4" w:rsidP="00200EEC">
            <w:pPr>
              <w:pStyle w:val="TAC"/>
              <w:rPr>
                <w:lang w:eastAsia="zh-TW"/>
              </w:rPr>
            </w:pPr>
            <w:r w:rsidRPr="00A3527F">
              <w:rPr>
                <w:lang w:eastAsia="zh-TW"/>
              </w:rPr>
              <w:t>EIRP</w:t>
            </w:r>
            <w:r w:rsidRPr="00A3527F">
              <w:rPr>
                <w:lang w:eastAsia="ko-KR"/>
              </w:rPr>
              <w:t xml:space="preserve">: </w:t>
            </w:r>
            <w:r w:rsidRPr="00A3527F">
              <w:rPr>
                <w:lang w:eastAsia="zh-TW"/>
              </w:rPr>
              <w:t>20</w:t>
            </w:r>
          </w:p>
        </w:tc>
        <w:tc>
          <w:tcPr>
            <w:tcW w:w="4552" w:type="dxa"/>
            <w:shd w:val="clear" w:color="auto" w:fill="auto"/>
            <w:vAlign w:val="center"/>
          </w:tcPr>
          <w:p w14:paraId="2229942C" w14:textId="77777777" w:rsidR="009D18B4" w:rsidRPr="00A3527F" w:rsidRDefault="009D18B4" w:rsidP="00200EEC">
            <w:pPr>
              <w:pStyle w:val="TAL"/>
              <w:rPr>
                <w:lang w:eastAsia="zh-TW"/>
              </w:rPr>
            </w:pPr>
            <w:r w:rsidRPr="00A3527F">
              <w:rPr>
                <w:lang w:eastAsia="zh-CN"/>
              </w:rPr>
              <w:t>“</w:t>
            </w:r>
            <w:r w:rsidRPr="00A3527F">
              <w:t>38.521-2_TPanalysis_</w:t>
            </w:r>
            <w:proofErr w:type="gramStart"/>
            <w:r w:rsidRPr="00A3527F">
              <w:t>6.2</w:t>
            </w:r>
            <w:r w:rsidRPr="00A3527F">
              <w:rPr>
                <w:lang w:eastAsia="zh-TW"/>
              </w:rPr>
              <w:t>A</w:t>
            </w:r>
            <w:r w:rsidRPr="00A3527F">
              <w:t>.</w:t>
            </w:r>
            <w:r w:rsidRPr="00A3527F">
              <w:rPr>
                <w:lang w:eastAsia="zh-TW"/>
              </w:rPr>
              <w:t>1.x</w:t>
            </w:r>
            <w:proofErr w:type="gramEnd"/>
            <w:r w:rsidRPr="00A3527F">
              <w:t>_M</w:t>
            </w:r>
            <w:r w:rsidRPr="00A3527F">
              <w:rPr>
                <w:lang w:eastAsia="zh-TW"/>
              </w:rPr>
              <w:t>OP_Spherical Coverage_CA_v1</w:t>
            </w:r>
            <w:r w:rsidRPr="00A3527F">
              <w:rPr>
                <w:lang w:eastAsia="zh-CN"/>
              </w:rPr>
              <w:t>”</w:t>
            </w:r>
          </w:p>
        </w:tc>
        <w:tc>
          <w:tcPr>
            <w:tcW w:w="1891" w:type="dxa"/>
            <w:vAlign w:val="center"/>
          </w:tcPr>
          <w:p w14:paraId="30262065" w14:textId="77777777" w:rsidR="009D18B4" w:rsidRPr="00A3527F" w:rsidRDefault="009D18B4" w:rsidP="00200EEC">
            <w:pPr>
              <w:pStyle w:val="TAL"/>
              <w:rPr>
                <w:lang w:eastAsia="zh-TW"/>
              </w:rPr>
            </w:pPr>
            <w:r w:rsidRPr="00A3527F">
              <w:t>RAN5#8</w:t>
            </w:r>
            <w:r w:rsidRPr="00A3527F">
              <w:rPr>
                <w:lang w:eastAsia="zh-TW"/>
              </w:rPr>
              <w:t>4</w:t>
            </w:r>
          </w:p>
        </w:tc>
      </w:tr>
      <w:tr w:rsidR="009D18B4" w:rsidRPr="00A3527F" w14:paraId="6146E175" w14:textId="77777777" w:rsidTr="00200EEC">
        <w:trPr>
          <w:trHeight w:val="248"/>
        </w:trPr>
        <w:tc>
          <w:tcPr>
            <w:tcW w:w="2160" w:type="dxa"/>
            <w:vAlign w:val="center"/>
          </w:tcPr>
          <w:p w14:paraId="6E5449CF" w14:textId="77777777" w:rsidR="009D18B4" w:rsidRPr="00A3527F" w:rsidRDefault="009D18B4" w:rsidP="00200EEC">
            <w:pPr>
              <w:pStyle w:val="TAL"/>
              <w:rPr>
                <w:lang w:eastAsia="zh-TW"/>
              </w:rPr>
            </w:pPr>
            <w:r w:rsidRPr="00A3527F">
              <w:rPr>
                <w:lang w:eastAsia="zh-TW"/>
              </w:rPr>
              <w:t>6.2A.1.2 UE maximum output power - Spherical coverage for CA</w:t>
            </w:r>
          </w:p>
        </w:tc>
        <w:tc>
          <w:tcPr>
            <w:tcW w:w="1477" w:type="dxa"/>
            <w:shd w:val="clear" w:color="auto" w:fill="auto"/>
            <w:vAlign w:val="center"/>
          </w:tcPr>
          <w:p w14:paraId="32A086BB" w14:textId="77777777" w:rsidR="009D18B4" w:rsidRPr="00A3527F" w:rsidRDefault="009D18B4" w:rsidP="00200EEC">
            <w:pPr>
              <w:pStyle w:val="TAC"/>
              <w:rPr>
                <w:lang w:eastAsia="zh-TW"/>
              </w:rPr>
            </w:pPr>
            <w:r w:rsidRPr="00A3527F">
              <w:rPr>
                <w:lang w:eastAsia="zh-TW"/>
              </w:rPr>
              <w:t>20</w:t>
            </w:r>
          </w:p>
        </w:tc>
        <w:tc>
          <w:tcPr>
            <w:tcW w:w="4552" w:type="dxa"/>
            <w:shd w:val="clear" w:color="auto" w:fill="auto"/>
            <w:vAlign w:val="center"/>
          </w:tcPr>
          <w:p w14:paraId="535D8993" w14:textId="77777777" w:rsidR="009D18B4" w:rsidRPr="00A3527F" w:rsidRDefault="009D18B4" w:rsidP="00200EEC">
            <w:pPr>
              <w:pStyle w:val="TAL"/>
              <w:rPr>
                <w:lang w:eastAsia="zh-CN"/>
              </w:rPr>
            </w:pPr>
            <w:r w:rsidRPr="00A3527F">
              <w:rPr>
                <w:lang w:eastAsia="zh-CN"/>
              </w:rPr>
              <w:t>“</w:t>
            </w:r>
            <w:r w:rsidRPr="00A3527F">
              <w:t>38.521-2_TPanalysis_</w:t>
            </w:r>
            <w:proofErr w:type="gramStart"/>
            <w:r w:rsidRPr="00A3527F">
              <w:t>6.2</w:t>
            </w:r>
            <w:r w:rsidRPr="00A3527F">
              <w:rPr>
                <w:lang w:eastAsia="zh-TW"/>
              </w:rPr>
              <w:t>A</w:t>
            </w:r>
            <w:r w:rsidRPr="00A3527F">
              <w:t>.</w:t>
            </w:r>
            <w:r w:rsidRPr="00A3527F">
              <w:rPr>
                <w:lang w:eastAsia="zh-TW"/>
              </w:rPr>
              <w:t>1.x</w:t>
            </w:r>
            <w:proofErr w:type="gramEnd"/>
            <w:r w:rsidRPr="00A3527F">
              <w:t>_M</w:t>
            </w:r>
            <w:r w:rsidRPr="00A3527F">
              <w:rPr>
                <w:lang w:eastAsia="zh-TW"/>
              </w:rPr>
              <w:t>OP_Spherical Coverage_CA_v1</w:t>
            </w:r>
            <w:r w:rsidRPr="00A3527F">
              <w:rPr>
                <w:lang w:eastAsia="zh-CN"/>
              </w:rPr>
              <w:t>”</w:t>
            </w:r>
          </w:p>
        </w:tc>
        <w:tc>
          <w:tcPr>
            <w:tcW w:w="1891" w:type="dxa"/>
            <w:vAlign w:val="center"/>
          </w:tcPr>
          <w:p w14:paraId="4673BDD8" w14:textId="77777777" w:rsidR="009D18B4" w:rsidRPr="00A3527F" w:rsidRDefault="009D18B4" w:rsidP="00200EEC">
            <w:pPr>
              <w:pStyle w:val="TAL"/>
              <w:rPr>
                <w:lang w:eastAsia="zh-TW"/>
              </w:rPr>
            </w:pPr>
            <w:r w:rsidRPr="00A3527F">
              <w:t>RAN5#8</w:t>
            </w:r>
            <w:r w:rsidRPr="00A3527F">
              <w:rPr>
                <w:lang w:eastAsia="zh-TW"/>
              </w:rPr>
              <w:t>4</w:t>
            </w:r>
          </w:p>
        </w:tc>
      </w:tr>
      <w:tr w:rsidR="009D18B4" w:rsidRPr="00A3527F" w14:paraId="1F883B1B" w14:textId="77777777" w:rsidTr="00200EEC">
        <w:trPr>
          <w:trHeight w:val="248"/>
        </w:trPr>
        <w:tc>
          <w:tcPr>
            <w:tcW w:w="2160" w:type="dxa"/>
            <w:vAlign w:val="center"/>
          </w:tcPr>
          <w:p w14:paraId="7744251C" w14:textId="77777777" w:rsidR="009D18B4" w:rsidRPr="00A3527F" w:rsidRDefault="009D18B4" w:rsidP="00200EEC">
            <w:pPr>
              <w:keepNext/>
              <w:keepLines/>
              <w:spacing w:after="0"/>
              <w:rPr>
                <w:rFonts w:ascii="Arial" w:eastAsia="SimSun" w:hAnsi="Arial"/>
                <w:sz w:val="18"/>
              </w:rPr>
            </w:pPr>
            <w:r w:rsidRPr="00A3527F">
              <w:rPr>
                <w:rFonts w:ascii="Arial" w:eastAsia="SimSun" w:hAnsi="Arial"/>
                <w:sz w:val="18"/>
              </w:rPr>
              <w:t>6.2A.2 UE maximum output power reduction for CA</w:t>
            </w:r>
          </w:p>
        </w:tc>
        <w:tc>
          <w:tcPr>
            <w:tcW w:w="1477" w:type="dxa"/>
            <w:shd w:val="clear" w:color="auto" w:fill="auto"/>
            <w:vAlign w:val="center"/>
          </w:tcPr>
          <w:p w14:paraId="0C509AB0" w14:textId="77777777" w:rsidR="009D18B4" w:rsidRPr="00A3527F" w:rsidRDefault="009D18B4" w:rsidP="00200EEC">
            <w:pPr>
              <w:pStyle w:val="TAC"/>
              <w:rPr>
                <w:rFonts w:eastAsia="SimSun"/>
              </w:rPr>
            </w:pPr>
            <w:r w:rsidRPr="00A3527F">
              <w:rPr>
                <w:rFonts w:eastAsia="SimSun"/>
              </w:rPr>
              <w:t>FFS</w:t>
            </w:r>
          </w:p>
        </w:tc>
        <w:tc>
          <w:tcPr>
            <w:tcW w:w="4552" w:type="dxa"/>
            <w:shd w:val="clear" w:color="auto" w:fill="auto"/>
            <w:vAlign w:val="center"/>
          </w:tcPr>
          <w:p w14:paraId="0B4AFAA1" w14:textId="77777777" w:rsidR="009D18B4" w:rsidRPr="00A3527F" w:rsidRDefault="009D18B4" w:rsidP="00200EEC">
            <w:pPr>
              <w:pStyle w:val="TAL"/>
              <w:rPr>
                <w:rFonts w:eastAsia="SimSun"/>
                <w:lang w:eastAsia="zh-CN"/>
              </w:rPr>
            </w:pPr>
            <w:r w:rsidRPr="00A3527F">
              <w:rPr>
                <w:rFonts w:eastAsia="SimSun"/>
                <w:lang w:eastAsia="zh-CN"/>
              </w:rPr>
              <w:t>“</w:t>
            </w:r>
            <w:r w:rsidRPr="00A3527F">
              <w:rPr>
                <w:rFonts w:eastAsia="SimSun"/>
              </w:rPr>
              <w:t>38.521-2_TPanalysis_6.2A.2_MPR_v3.zip</w:t>
            </w:r>
            <w:r w:rsidRPr="00A3527F">
              <w:rPr>
                <w:rFonts w:eastAsia="SimSun"/>
                <w:lang w:eastAsia="zh-CN"/>
              </w:rPr>
              <w:t>”</w:t>
            </w:r>
          </w:p>
        </w:tc>
        <w:tc>
          <w:tcPr>
            <w:tcW w:w="1891" w:type="dxa"/>
            <w:vAlign w:val="center"/>
          </w:tcPr>
          <w:p w14:paraId="567D97CD" w14:textId="77777777" w:rsidR="009D18B4" w:rsidRPr="00A3527F" w:rsidRDefault="009D18B4" w:rsidP="00200EEC">
            <w:pPr>
              <w:pStyle w:val="TAL"/>
              <w:rPr>
                <w:rFonts w:eastAsia="SimSun"/>
              </w:rPr>
            </w:pPr>
            <w:r w:rsidRPr="00A3527F">
              <w:rPr>
                <w:rFonts w:eastAsia="SimSun"/>
              </w:rPr>
              <w:t>RAN5#84</w:t>
            </w:r>
          </w:p>
          <w:p w14:paraId="2B357ED9" w14:textId="77777777" w:rsidR="009D18B4" w:rsidRPr="00A3527F" w:rsidRDefault="009D18B4" w:rsidP="00200EEC">
            <w:pPr>
              <w:pStyle w:val="TAL"/>
              <w:rPr>
                <w:lang w:eastAsia="zh-CN"/>
              </w:rPr>
            </w:pPr>
            <w:r w:rsidRPr="00A3527F">
              <w:rPr>
                <w:lang w:eastAsia="zh-CN"/>
              </w:rPr>
              <w:t>RAN5#96-e</w:t>
            </w:r>
          </w:p>
          <w:p w14:paraId="3E500979" w14:textId="77777777" w:rsidR="009D18B4" w:rsidRPr="00A3527F" w:rsidRDefault="009D18B4" w:rsidP="00200EEC">
            <w:pPr>
              <w:pStyle w:val="TAL"/>
              <w:rPr>
                <w:rFonts w:eastAsia="SimSun"/>
              </w:rPr>
            </w:pPr>
            <w:r w:rsidRPr="00A3527F">
              <w:rPr>
                <w:lang w:eastAsia="zh-CN"/>
              </w:rPr>
              <w:t>RAN5#99</w:t>
            </w:r>
          </w:p>
        </w:tc>
      </w:tr>
      <w:tr w:rsidR="009D18B4" w:rsidRPr="00A3527F" w14:paraId="7661E4F9" w14:textId="77777777" w:rsidTr="00200EEC">
        <w:trPr>
          <w:trHeight w:val="248"/>
        </w:trPr>
        <w:tc>
          <w:tcPr>
            <w:tcW w:w="2160" w:type="dxa"/>
            <w:vAlign w:val="center"/>
          </w:tcPr>
          <w:p w14:paraId="48502D9C" w14:textId="77777777" w:rsidR="009D18B4" w:rsidRPr="00A3527F" w:rsidRDefault="009D18B4" w:rsidP="00200EEC">
            <w:pPr>
              <w:keepNext/>
              <w:keepLines/>
              <w:spacing w:after="0"/>
              <w:rPr>
                <w:rFonts w:ascii="Arial" w:eastAsia="SimSun" w:hAnsi="Arial"/>
                <w:sz w:val="18"/>
              </w:rPr>
            </w:pPr>
            <w:r w:rsidRPr="00A3527F">
              <w:rPr>
                <w:rFonts w:ascii="Arial" w:eastAsia="SimSun" w:hAnsi="Arial"/>
                <w:sz w:val="18"/>
              </w:rPr>
              <w:t>6.2D.1</w:t>
            </w:r>
            <w:r w:rsidRPr="00A3527F">
              <w:rPr>
                <w:rFonts w:ascii="Arial" w:eastAsia="SimSun" w:hAnsi="Arial"/>
                <w:sz w:val="18"/>
              </w:rPr>
              <w:tab/>
              <w:t>UE maximum output power for UL MIMO</w:t>
            </w:r>
          </w:p>
        </w:tc>
        <w:tc>
          <w:tcPr>
            <w:tcW w:w="1477" w:type="dxa"/>
            <w:shd w:val="clear" w:color="auto" w:fill="auto"/>
            <w:vAlign w:val="center"/>
          </w:tcPr>
          <w:p w14:paraId="46F2995B" w14:textId="77777777" w:rsidR="009D18B4" w:rsidRPr="00A3527F" w:rsidRDefault="009D18B4" w:rsidP="00200EEC">
            <w:pPr>
              <w:pStyle w:val="TAC"/>
              <w:rPr>
                <w:rFonts w:eastAsia="SimSun"/>
              </w:rPr>
            </w:pPr>
            <w:r w:rsidRPr="00A3527F">
              <w:t>x</w:t>
            </w:r>
          </w:p>
        </w:tc>
        <w:tc>
          <w:tcPr>
            <w:tcW w:w="4552" w:type="dxa"/>
            <w:shd w:val="clear" w:color="auto" w:fill="auto"/>
            <w:vAlign w:val="center"/>
          </w:tcPr>
          <w:p w14:paraId="63F2102C" w14:textId="77777777" w:rsidR="009D18B4" w:rsidRPr="00A3527F" w:rsidRDefault="009D18B4" w:rsidP="00200EEC">
            <w:pPr>
              <w:pStyle w:val="TAL"/>
              <w:rPr>
                <w:rFonts w:eastAsia="SimSun"/>
                <w:lang w:eastAsia="zh-CN"/>
              </w:rPr>
            </w:pPr>
            <w:r w:rsidRPr="00A3527F">
              <w:t>“38.521-2_TPanalysis_6.2.1_MOP_v3.zip”</w:t>
            </w:r>
          </w:p>
        </w:tc>
        <w:tc>
          <w:tcPr>
            <w:tcW w:w="1891" w:type="dxa"/>
            <w:vAlign w:val="center"/>
          </w:tcPr>
          <w:p w14:paraId="58635933" w14:textId="77777777" w:rsidR="009D18B4" w:rsidRPr="00A3527F" w:rsidRDefault="009D18B4" w:rsidP="00200EEC">
            <w:pPr>
              <w:pStyle w:val="TAL"/>
              <w:rPr>
                <w:rFonts w:eastAsia="SimSun"/>
              </w:rPr>
            </w:pPr>
            <w:r w:rsidRPr="00A3527F">
              <w:t>RAN5#94-e</w:t>
            </w:r>
          </w:p>
        </w:tc>
      </w:tr>
      <w:tr w:rsidR="009D18B4" w:rsidRPr="00A3527F" w14:paraId="50C0BA38" w14:textId="77777777" w:rsidTr="00200EEC">
        <w:trPr>
          <w:trHeight w:val="248"/>
        </w:trPr>
        <w:tc>
          <w:tcPr>
            <w:tcW w:w="2160" w:type="dxa"/>
            <w:vAlign w:val="center"/>
          </w:tcPr>
          <w:p w14:paraId="249A106E" w14:textId="77777777" w:rsidR="009D18B4" w:rsidRPr="00A3527F" w:rsidRDefault="009D18B4" w:rsidP="00200EEC">
            <w:pPr>
              <w:keepNext/>
              <w:keepLines/>
              <w:spacing w:after="0"/>
              <w:rPr>
                <w:rFonts w:ascii="Arial" w:eastAsia="SimSun" w:hAnsi="Arial"/>
                <w:sz w:val="18"/>
              </w:rPr>
            </w:pPr>
            <w:r w:rsidRPr="00A3527F">
              <w:rPr>
                <w:rFonts w:ascii="Arial" w:eastAsia="SimSun" w:hAnsi="Arial"/>
                <w:sz w:val="18"/>
              </w:rPr>
              <w:t>6.2D.2 UE maximum output power reduction for UL MIMO</w:t>
            </w:r>
          </w:p>
        </w:tc>
        <w:tc>
          <w:tcPr>
            <w:tcW w:w="1477" w:type="dxa"/>
            <w:shd w:val="clear" w:color="auto" w:fill="auto"/>
            <w:vAlign w:val="center"/>
          </w:tcPr>
          <w:p w14:paraId="45751C0F" w14:textId="77777777" w:rsidR="009D18B4" w:rsidRPr="00A3527F" w:rsidRDefault="009D18B4" w:rsidP="00200EEC">
            <w:pPr>
              <w:keepNext/>
              <w:keepLines/>
              <w:spacing w:after="0"/>
              <w:jc w:val="center"/>
              <w:rPr>
                <w:rFonts w:ascii="Arial" w:eastAsia="SimSun" w:hAnsi="Arial"/>
                <w:sz w:val="18"/>
              </w:rPr>
            </w:pPr>
            <w:r w:rsidRPr="00A3527F">
              <w:rPr>
                <w:rFonts w:ascii="Arial" w:eastAsia="SimSun" w:hAnsi="Arial"/>
                <w:sz w:val="18"/>
              </w:rPr>
              <w:t>x</w:t>
            </w:r>
          </w:p>
        </w:tc>
        <w:tc>
          <w:tcPr>
            <w:tcW w:w="4552" w:type="dxa"/>
            <w:shd w:val="clear" w:color="auto" w:fill="auto"/>
            <w:vAlign w:val="center"/>
          </w:tcPr>
          <w:p w14:paraId="38C24BF5" w14:textId="77777777" w:rsidR="009D18B4" w:rsidRPr="00A3527F" w:rsidRDefault="009D18B4" w:rsidP="00200EEC">
            <w:pPr>
              <w:pStyle w:val="TAL"/>
              <w:rPr>
                <w:rFonts w:eastAsia="SimSun"/>
                <w:lang w:eastAsia="zh-CN"/>
              </w:rPr>
            </w:pPr>
            <w:proofErr w:type="gramStart"/>
            <w:r w:rsidRPr="00A3527F">
              <w:rPr>
                <w:lang w:eastAsia="zh-CN"/>
              </w:rPr>
              <w:t>”38.521-2_TPanalysis_6.2.2_MPR_6.5.2.1_SEM_6.5.2.3_NR_ACLR_v6.zip</w:t>
            </w:r>
            <w:proofErr w:type="gramEnd"/>
            <w:r w:rsidRPr="00A3527F">
              <w:rPr>
                <w:lang w:eastAsia="zh-CN"/>
              </w:rPr>
              <w:t>”</w:t>
            </w:r>
          </w:p>
        </w:tc>
        <w:tc>
          <w:tcPr>
            <w:tcW w:w="1891" w:type="dxa"/>
            <w:vAlign w:val="center"/>
          </w:tcPr>
          <w:p w14:paraId="10E8CE0C" w14:textId="77777777" w:rsidR="009D18B4" w:rsidRPr="00A3527F" w:rsidRDefault="009D18B4" w:rsidP="00200EEC">
            <w:pPr>
              <w:keepNext/>
              <w:keepLines/>
              <w:spacing w:after="0"/>
              <w:rPr>
                <w:rFonts w:ascii="Arial" w:hAnsi="Arial"/>
                <w:sz w:val="18"/>
                <w:lang w:eastAsia="zh-CN"/>
              </w:rPr>
            </w:pPr>
            <w:r w:rsidRPr="00A3527F">
              <w:rPr>
                <w:rFonts w:ascii="Arial" w:hAnsi="Arial"/>
                <w:sz w:val="18"/>
                <w:lang w:eastAsia="zh-CN"/>
              </w:rPr>
              <w:t>RAN5#91-e</w:t>
            </w:r>
          </w:p>
          <w:p w14:paraId="4E35663E" w14:textId="77777777" w:rsidR="009D18B4" w:rsidRPr="00A3527F" w:rsidRDefault="009D18B4" w:rsidP="00200EEC">
            <w:pPr>
              <w:keepNext/>
              <w:keepLines/>
              <w:spacing w:after="0"/>
              <w:rPr>
                <w:lang w:eastAsia="zh-CN"/>
              </w:rPr>
            </w:pPr>
            <w:r w:rsidRPr="00A3527F">
              <w:rPr>
                <w:rFonts w:ascii="Arial" w:hAnsi="Arial"/>
                <w:sz w:val="18"/>
                <w:lang w:eastAsia="zh-CN"/>
              </w:rPr>
              <w:t>RAN5#92-e</w:t>
            </w:r>
          </w:p>
          <w:p w14:paraId="71A04817" w14:textId="77777777" w:rsidR="009D18B4" w:rsidRPr="00A3527F" w:rsidRDefault="009D18B4" w:rsidP="00200EEC">
            <w:pPr>
              <w:keepNext/>
              <w:keepLines/>
              <w:spacing w:after="0"/>
              <w:rPr>
                <w:rFonts w:ascii="Arial" w:hAnsi="Arial" w:cs="Arial"/>
                <w:sz w:val="18"/>
                <w:szCs w:val="16"/>
              </w:rPr>
            </w:pPr>
            <w:r w:rsidRPr="00A3527F">
              <w:rPr>
                <w:rFonts w:ascii="Arial" w:hAnsi="Arial" w:cs="Arial"/>
                <w:sz w:val="18"/>
                <w:szCs w:val="16"/>
              </w:rPr>
              <w:t>RAN5#94-e</w:t>
            </w:r>
          </w:p>
          <w:p w14:paraId="2CFA85F4" w14:textId="77777777" w:rsidR="009D18B4" w:rsidRPr="00A3527F" w:rsidRDefault="009D18B4" w:rsidP="00200EEC">
            <w:pPr>
              <w:keepNext/>
              <w:keepLines/>
              <w:spacing w:after="0"/>
              <w:rPr>
                <w:rFonts w:ascii="Arial" w:hAnsi="Arial"/>
                <w:sz w:val="18"/>
                <w:lang w:eastAsia="zh-CN"/>
              </w:rPr>
            </w:pPr>
            <w:r w:rsidRPr="00A3527F">
              <w:rPr>
                <w:rFonts w:ascii="Arial" w:hAnsi="Arial"/>
                <w:sz w:val="18"/>
                <w:lang w:eastAsia="zh-CN"/>
              </w:rPr>
              <w:t>RAN5#95-e</w:t>
            </w:r>
          </w:p>
          <w:p w14:paraId="21F1B530" w14:textId="77777777" w:rsidR="009D18B4" w:rsidRPr="00A3527F" w:rsidRDefault="009D18B4" w:rsidP="00200EEC">
            <w:pPr>
              <w:keepNext/>
              <w:keepLines/>
              <w:spacing w:after="0"/>
              <w:rPr>
                <w:rFonts w:ascii="Arial" w:eastAsia="SimSun" w:hAnsi="Arial"/>
                <w:sz w:val="18"/>
              </w:rPr>
            </w:pPr>
            <w:r w:rsidRPr="00A3527F">
              <w:rPr>
                <w:rFonts w:ascii="Arial" w:hAnsi="Arial"/>
                <w:sz w:val="18"/>
                <w:lang w:eastAsia="zh-CN"/>
              </w:rPr>
              <w:t>RAN5#98</w:t>
            </w:r>
          </w:p>
        </w:tc>
      </w:tr>
      <w:tr w:rsidR="009D18B4" w:rsidRPr="00A3527F" w14:paraId="6CDA3A48" w14:textId="77777777" w:rsidTr="00200EEC">
        <w:trPr>
          <w:trHeight w:val="248"/>
        </w:trPr>
        <w:tc>
          <w:tcPr>
            <w:tcW w:w="2160" w:type="dxa"/>
            <w:vAlign w:val="center"/>
          </w:tcPr>
          <w:p w14:paraId="0CB4D0A3" w14:textId="77777777" w:rsidR="009D18B4" w:rsidRPr="00A3527F" w:rsidRDefault="009D18B4" w:rsidP="00200EEC">
            <w:pPr>
              <w:pStyle w:val="TAL"/>
            </w:pPr>
            <w:r w:rsidRPr="00A3527F">
              <w:t>6.3.1 Minimum output power</w:t>
            </w:r>
          </w:p>
        </w:tc>
        <w:tc>
          <w:tcPr>
            <w:tcW w:w="1477" w:type="dxa"/>
            <w:shd w:val="clear" w:color="auto" w:fill="auto"/>
            <w:vAlign w:val="center"/>
          </w:tcPr>
          <w:p w14:paraId="0FB4ABF9" w14:textId="77777777" w:rsidR="009D18B4" w:rsidRPr="00A3527F" w:rsidRDefault="009D18B4" w:rsidP="00200EEC">
            <w:pPr>
              <w:pStyle w:val="TAC"/>
            </w:pPr>
            <w:r w:rsidRPr="00A3527F">
              <w:t>9</w:t>
            </w:r>
          </w:p>
        </w:tc>
        <w:tc>
          <w:tcPr>
            <w:tcW w:w="4552" w:type="dxa"/>
            <w:shd w:val="clear" w:color="auto" w:fill="auto"/>
            <w:vAlign w:val="center"/>
          </w:tcPr>
          <w:p w14:paraId="2136301F" w14:textId="77777777" w:rsidR="009D18B4" w:rsidRPr="00A3527F" w:rsidRDefault="009D18B4" w:rsidP="00200EEC">
            <w:pPr>
              <w:pStyle w:val="TAL"/>
            </w:pPr>
            <w:r w:rsidRPr="00A3527F">
              <w:t>“</w:t>
            </w:r>
            <w:proofErr w:type="gramStart"/>
            <w:r w:rsidRPr="00A3527F">
              <w:t>38.521-2_TPanalysis_6.3.1_MinOP_v2</w:t>
            </w:r>
            <w:r w:rsidRPr="00A3527F">
              <w:rPr>
                <w:lang w:eastAsia="zh-CN"/>
              </w:rPr>
              <w:t>.zip</w:t>
            </w:r>
            <w:r w:rsidRPr="00A3527F">
              <w:t>“</w:t>
            </w:r>
            <w:proofErr w:type="gramEnd"/>
          </w:p>
        </w:tc>
        <w:tc>
          <w:tcPr>
            <w:tcW w:w="1891" w:type="dxa"/>
            <w:vAlign w:val="center"/>
          </w:tcPr>
          <w:p w14:paraId="36E0E5BC" w14:textId="77777777" w:rsidR="009D18B4" w:rsidRPr="00A3527F" w:rsidRDefault="009D18B4" w:rsidP="00200EEC">
            <w:pPr>
              <w:pStyle w:val="TAL"/>
            </w:pPr>
            <w:r w:rsidRPr="00A3527F">
              <w:rPr>
                <w:szCs w:val="18"/>
              </w:rPr>
              <w:t>RAN5#84</w:t>
            </w:r>
          </w:p>
        </w:tc>
      </w:tr>
      <w:tr w:rsidR="009D18B4" w:rsidRPr="00A3527F" w14:paraId="216FAE7B" w14:textId="77777777" w:rsidTr="00200EEC">
        <w:trPr>
          <w:trHeight w:val="248"/>
        </w:trPr>
        <w:tc>
          <w:tcPr>
            <w:tcW w:w="2160" w:type="dxa"/>
            <w:vAlign w:val="center"/>
          </w:tcPr>
          <w:p w14:paraId="0AFAC5F5" w14:textId="77777777" w:rsidR="009D18B4" w:rsidRPr="00A3527F" w:rsidRDefault="009D18B4" w:rsidP="00200EEC">
            <w:pPr>
              <w:pStyle w:val="TAL"/>
            </w:pPr>
            <w:r w:rsidRPr="00A3527F">
              <w:t>6.3.2</w:t>
            </w:r>
            <w:r w:rsidRPr="00A3527F">
              <w:rPr>
                <w:lang w:eastAsia="zh-CN"/>
              </w:rPr>
              <w:t xml:space="preserve"> </w:t>
            </w:r>
            <w:r w:rsidRPr="00A3527F">
              <w:t>Transmit OFF power</w:t>
            </w:r>
          </w:p>
        </w:tc>
        <w:tc>
          <w:tcPr>
            <w:tcW w:w="1477" w:type="dxa"/>
            <w:shd w:val="clear" w:color="auto" w:fill="auto"/>
            <w:vAlign w:val="center"/>
          </w:tcPr>
          <w:p w14:paraId="51890DC3" w14:textId="77777777" w:rsidR="009D18B4" w:rsidRPr="00A3527F" w:rsidRDefault="009D18B4" w:rsidP="00200EEC">
            <w:pPr>
              <w:pStyle w:val="TAC"/>
              <w:rPr>
                <w:lang w:eastAsia="zh-CN"/>
              </w:rPr>
            </w:pPr>
            <w:r w:rsidRPr="00A3527F">
              <w:rPr>
                <w:lang w:eastAsia="zh-CN"/>
              </w:rPr>
              <w:t>3</w:t>
            </w:r>
          </w:p>
        </w:tc>
        <w:tc>
          <w:tcPr>
            <w:tcW w:w="4552" w:type="dxa"/>
            <w:shd w:val="clear" w:color="auto" w:fill="auto"/>
            <w:vAlign w:val="center"/>
          </w:tcPr>
          <w:p w14:paraId="11E1CFCE" w14:textId="77777777" w:rsidR="009D18B4" w:rsidRPr="00A3527F" w:rsidRDefault="009D18B4" w:rsidP="00200EEC">
            <w:pPr>
              <w:pStyle w:val="TAL"/>
              <w:rPr>
                <w:lang w:eastAsia="zh-CN"/>
              </w:rPr>
            </w:pPr>
            <w:r w:rsidRPr="00A3527F">
              <w:rPr>
                <w:lang w:eastAsia="zh-CN"/>
              </w:rPr>
              <w:t>“</w:t>
            </w:r>
            <w:r w:rsidRPr="00A3527F">
              <w:t>38.521-2_TPanalysis_6.3.2_Tx_OFF_power</w:t>
            </w:r>
            <w:r w:rsidRPr="00A3527F">
              <w:rPr>
                <w:lang w:eastAsia="zh-CN"/>
              </w:rPr>
              <w:t>”</w:t>
            </w:r>
          </w:p>
        </w:tc>
        <w:tc>
          <w:tcPr>
            <w:tcW w:w="1891" w:type="dxa"/>
            <w:vAlign w:val="center"/>
          </w:tcPr>
          <w:p w14:paraId="1EEDBCC6" w14:textId="77777777" w:rsidR="009D18B4" w:rsidRPr="00A3527F" w:rsidRDefault="009D18B4" w:rsidP="00200EEC">
            <w:pPr>
              <w:pStyle w:val="TAL"/>
              <w:rPr>
                <w:szCs w:val="18"/>
                <w:lang w:eastAsia="zh-CN"/>
              </w:rPr>
            </w:pPr>
            <w:r w:rsidRPr="00A3527F">
              <w:t>RAN5#8</w:t>
            </w:r>
            <w:r w:rsidRPr="00A3527F">
              <w:rPr>
                <w:lang w:eastAsia="zh-CN"/>
              </w:rPr>
              <w:t>3</w:t>
            </w:r>
          </w:p>
        </w:tc>
      </w:tr>
      <w:tr w:rsidR="009D18B4" w:rsidRPr="00A3527F" w14:paraId="54AEBB73" w14:textId="77777777" w:rsidTr="00200EEC">
        <w:trPr>
          <w:trHeight w:val="248"/>
        </w:trPr>
        <w:tc>
          <w:tcPr>
            <w:tcW w:w="2160" w:type="dxa"/>
            <w:vAlign w:val="center"/>
          </w:tcPr>
          <w:p w14:paraId="54856126" w14:textId="77777777" w:rsidR="009D18B4" w:rsidRPr="00A3527F" w:rsidRDefault="009D18B4" w:rsidP="00200EEC">
            <w:pPr>
              <w:pStyle w:val="TAL"/>
            </w:pPr>
            <w:r w:rsidRPr="00A3527F">
              <w:rPr>
                <w:lang w:eastAsia="ja-JP"/>
              </w:rPr>
              <w:t>6.3.3.2 General ON/OFF time mask</w:t>
            </w:r>
          </w:p>
        </w:tc>
        <w:tc>
          <w:tcPr>
            <w:tcW w:w="1477" w:type="dxa"/>
            <w:shd w:val="clear" w:color="auto" w:fill="auto"/>
            <w:vAlign w:val="center"/>
          </w:tcPr>
          <w:p w14:paraId="1BECDF0D" w14:textId="77777777" w:rsidR="009D18B4" w:rsidRPr="00A3527F" w:rsidRDefault="009D18B4" w:rsidP="00200EEC">
            <w:pPr>
              <w:pStyle w:val="TAC"/>
              <w:rPr>
                <w:lang w:eastAsia="zh-CN"/>
              </w:rPr>
            </w:pPr>
            <w:r w:rsidRPr="00A3527F">
              <w:rPr>
                <w:lang w:eastAsia="ja-JP"/>
              </w:rPr>
              <w:t>9</w:t>
            </w:r>
          </w:p>
        </w:tc>
        <w:tc>
          <w:tcPr>
            <w:tcW w:w="4552" w:type="dxa"/>
            <w:shd w:val="clear" w:color="auto" w:fill="auto"/>
            <w:vAlign w:val="center"/>
          </w:tcPr>
          <w:p w14:paraId="6935ACF1" w14:textId="77777777" w:rsidR="009D18B4" w:rsidRPr="00A3527F" w:rsidRDefault="009D18B4" w:rsidP="00200EEC">
            <w:pPr>
              <w:pStyle w:val="TAL"/>
              <w:rPr>
                <w:lang w:eastAsia="zh-CN"/>
              </w:rPr>
            </w:pPr>
            <w:r w:rsidRPr="00A3527F">
              <w:rPr>
                <w:lang w:eastAsia="ja-JP"/>
              </w:rPr>
              <w:t>“38.521-2_TPanalysis_6.3.3.2_OnOff.zip”</w:t>
            </w:r>
          </w:p>
        </w:tc>
        <w:tc>
          <w:tcPr>
            <w:tcW w:w="1891" w:type="dxa"/>
            <w:vAlign w:val="center"/>
          </w:tcPr>
          <w:p w14:paraId="4B3894BC" w14:textId="77777777" w:rsidR="009D18B4" w:rsidRPr="00A3527F" w:rsidRDefault="009D18B4" w:rsidP="00200EEC">
            <w:pPr>
              <w:pStyle w:val="TAL"/>
            </w:pPr>
            <w:r w:rsidRPr="00A3527F">
              <w:rPr>
                <w:lang w:eastAsia="ja-JP"/>
              </w:rPr>
              <w:t>RAN5#92-e</w:t>
            </w:r>
          </w:p>
        </w:tc>
      </w:tr>
      <w:tr w:rsidR="009D18B4" w:rsidRPr="00A3527F" w14:paraId="781D91BE" w14:textId="77777777" w:rsidTr="00200EEC">
        <w:trPr>
          <w:trHeight w:val="248"/>
        </w:trPr>
        <w:tc>
          <w:tcPr>
            <w:tcW w:w="2160" w:type="dxa"/>
            <w:vAlign w:val="center"/>
          </w:tcPr>
          <w:p w14:paraId="4E5A0BBC" w14:textId="77777777" w:rsidR="009D18B4" w:rsidRPr="00A3527F" w:rsidRDefault="009D18B4" w:rsidP="00200EEC">
            <w:pPr>
              <w:pStyle w:val="TAL"/>
            </w:pPr>
            <w:r w:rsidRPr="00A3527F">
              <w:rPr>
                <w:lang w:eastAsia="ja-JP"/>
              </w:rPr>
              <w:t>6.3.4.2 Absolute power tolerance</w:t>
            </w:r>
          </w:p>
        </w:tc>
        <w:tc>
          <w:tcPr>
            <w:tcW w:w="1477" w:type="dxa"/>
            <w:shd w:val="clear" w:color="auto" w:fill="auto"/>
            <w:vAlign w:val="center"/>
          </w:tcPr>
          <w:p w14:paraId="6F8106C8" w14:textId="77777777" w:rsidR="009D18B4" w:rsidRPr="00A3527F" w:rsidRDefault="009D18B4" w:rsidP="00200EEC">
            <w:pPr>
              <w:pStyle w:val="TAC"/>
              <w:rPr>
                <w:lang w:eastAsia="zh-CN"/>
              </w:rPr>
            </w:pPr>
            <w:r w:rsidRPr="00A3527F">
              <w:rPr>
                <w:lang w:eastAsia="ja-JP"/>
              </w:rPr>
              <w:t>8</w:t>
            </w:r>
          </w:p>
        </w:tc>
        <w:tc>
          <w:tcPr>
            <w:tcW w:w="4552" w:type="dxa"/>
            <w:shd w:val="clear" w:color="auto" w:fill="auto"/>
            <w:vAlign w:val="center"/>
          </w:tcPr>
          <w:p w14:paraId="43EE1E8B" w14:textId="77777777" w:rsidR="009D18B4" w:rsidRPr="00A3527F" w:rsidRDefault="009D18B4" w:rsidP="00200EEC">
            <w:pPr>
              <w:pStyle w:val="TAL"/>
              <w:rPr>
                <w:lang w:eastAsia="zh-CN"/>
              </w:rPr>
            </w:pPr>
            <w:r w:rsidRPr="00A3527F">
              <w:rPr>
                <w:lang w:eastAsia="ja-JP"/>
              </w:rPr>
              <w:t>“38.521-2_TPanalysis_6.3.4.2_AbsPtol.zip”</w:t>
            </w:r>
          </w:p>
        </w:tc>
        <w:tc>
          <w:tcPr>
            <w:tcW w:w="1891" w:type="dxa"/>
            <w:vAlign w:val="center"/>
          </w:tcPr>
          <w:p w14:paraId="211685F3" w14:textId="77777777" w:rsidR="009D18B4" w:rsidRPr="00A3527F" w:rsidRDefault="009D18B4" w:rsidP="00200EEC">
            <w:pPr>
              <w:pStyle w:val="TAL"/>
            </w:pPr>
            <w:r w:rsidRPr="00A3527F">
              <w:rPr>
                <w:lang w:eastAsia="ja-JP"/>
              </w:rPr>
              <w:t>RAN5#91-e</w:t>
            </w:r>
          </w:p>
        </w:tc>
      </w:tr>
      <w:tr w:rsidR="009D18B4" w:rsidRPr="00A3527F" w14:paraId="4F50AFDA" w14:textId="77777777" w:rsidTr="00200EEC">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16D1764" w14:textId="77777777" w:rsidR="009D18B4" w:rsidRPr="00A3527F" w:rsidRDefault="009D18B4" w:rsidP="00200EEC">
            <w:pPr>
              <w:keepNext/>
              <w:keepLines/>
              <w:spacing w:after="0"/>
              <w:rPr>
                <w:rFonts w:ascii="Arial" w:hAnsi="Arial"/>
                <w:sz w:val="18"/>
              </w:rPr>
            </w:pPr>
            <w:r w:rsidRPr="00A3527F">
              <w:rPr>
                <w:rFonts w:ascii="Arial" w:hAnsi="Arial"/>
                <w:sz w:val="18"/>
              </w:rPr>
              <w:t>6.3.4.3 Relative power tolerance</w:t>
            </w:r>
          </w:p>
        </w:tc>
        <w:tc>
          <w:tcPr>
            <w:tcW w:w="1477" w:type="dxa"/>
            <w:tcBorders>
              <w:top w:val="single" w:sz="4" w:space="0" w:color="auto"/>
              <w:left w:val="single" w:sz="4" w:space="0" w:color="auto"/>
              <w:bottom w:val="single" w:sz="4" w:space="0" w:color="auto"/>
              <w:right w:val="single" w:sz="4" w:space="0" w:color="auto"/>
            </w:tcBorders>
            <w:vAlign w:val="center"/>
          </w:tcPr>
          <w:p w14:paraId="71272A6C" w14:textId="77777777" w:rsidR="009D18B4" w:rsidRPr="00A3527F" w:rsidRDefault="009D18B4" w:rsidP="00200EEC">
            <w:pPr>
              <w:keepNext/>
              <w:keepLines/>
              <w:spacing w:after="0"/>
              <w:jc w:val="center"/>
              <w:rPr>
                <w:rFonts w:ascii="Arial" w:hAnsi="Arial"/>
                <w:sz w:val="18"/>
              </w:rPr>
            </w:pPr>
            <w:r w:rsidRPr="00A3527F">
              <w:rPr>
                <w:rFonts w:ascii="Arial" w:hAnsi="Arial"/>
                <w:sz w:val="18"/>
              </w:rPr>
              <w:t>Ramp up: 1</w:t>
            </w:r>
          </w:p>
          <w:p w14:paraId="06935BF0" w14:textId="77777777" w:rsidR="009D18B4" w:rsidRPr="00A3527F" w:rsidRDefault="009D18B4" w:rsidP="00200EEC">
            <w:pPr>
              <w:keepNext/>
              <w:keepLines/>
              <w:spacing w:after="0"/>
              <w:jc w:val="center"/>
              <w:rPr>
                <w:rFonts w:ascii="Arial" w:hAnsi="Arial"/>
                <w:sz w:val="18"/>
                <w:lang w:eastAsia="ja-JP"/>
              </w:rPr>
            </w:pPr>
            <w:r w:rsidRPr="00A3527F">
              <w:rPr>
                <w:rFonts w:ascii="Arial" w:hAnsi="Arial"/>
                <w:sz w:val="18"/>
                <w:lang w:eastAsia="ja-JP"/>
              </w:rPr>
              <w:t>Ramp down: 1</w:t>
            </w:r>
          </w:p>
          <w:p w14:paraId="5E3AAC79" w14:textId="77777777" w:rsidR="009D18B4" w:rsidRPr="00A3527F" w:rsidRDefault="009D18B4" w:rsidP="00200EEC">
            <w:pPr>
              <w:keepNext/>
              <w:keepLines/>
              <w:spacing w:after="0"/>
              <w:jc w:val="center"/>
              <w:rPr>
                <w:rFonts w:ascii="Arial" w:hAnsi="Arial"/>
                <w:sz w:val="18"/>
              </w:rPr>
            </w:pPr>
            <w:r w:rsidRPr="00A3527F">
              <w:rPr>
                <w:rFonts w:ascii="Arial" w:hAnsi="Arial"/>
                <w:sz w:val="18"/>
                <w:lang w:eastAsia="ja-JP"/>
              </w:rPr>
              <w:t>Alternating: 1</w:t>
            </w:r>
          </w:p>
        </w:tc>
        <w:tc>
          <w:tcPr>
            <w:tcW w:w="4552" w:type="dxa"/>
            <w:tcBorders>
              <w:top w:val="single" w:sz="4" w:space="0" w:color="auto"/>
              <w:left w:val="single" w:sz="4" w:space="0" w:color="auto"/>
              <w:bottom w:val="single" w:sz="4" w:space="0" w:color="auto"/>
              <w:right w:val="single" w:sz="4" w:space="0" w:color="auto"/>
            </w:tcBorders>
            <w:vAlign w:val="center"/>
          </w:tcPr>
          <w:p w14:paraId="0BF79732" w14:textId="77777777" w:rsidR="009D18B4" w:rsidRPr="00A3527F" w:rsidRDefault="009D18B4" w:rsidP="00200EEC">
            <w:pPr>
              <w:keepNext/>
              <w:keepLines/>
              <w:spacing w:after="0"/>
              <w:rPr>
                <w:rFonts w:ascii="Arial" w:hAnsi="Arial"/>
                <w:sz w:val="18"/>
              </w:rPr>
            </w:pPr>
            <w:r w:rsidRPr="00A3527F">
              <w:rPr>
                <w:rFonts w:ascii="Arial" w:hAnsi="Arial"/>
                <w:sz w:val="18"/>
              </w:rPr>
              <w:t>“38.521-2_TPanalysis_6.3.4.3_RelPtol_v3.zip”</w:t>
            </w:r>
          </w:p>
        </w:tc>
        <w:tc>
          <w:tcPr>
            <w:tcW w:w="1891" w:type="dxa"/>
            <w:tcBorders>
              <w:top w:val="single" w:sz="4" w:space="0" w:color="auto"/>
              <w:left w:val="single" w:sz="4" w:space="0" w:color="auto"/>
              <w:bottom w:val="single" w:sz="4" w:space="0" w:color="auto"/>
              <w:right w:val="single" w:sz="4" w:space="0" w:color="auto"/>
            </w:tcBorders>
            <w:vAlign w:val="center"/>
          </w:tcPr>
          <w:p w14:paraId="34700898" w14:textId="77777777" w:rsidR="009D18B4" w:rsidRPr="00A3527F" w:rsidRDefault="009D18B4" w:rsidP="00200EEC">
            <w:pPr>
              <w:keepNext/>
              <w:keepLines/>
              <w:spacing w:after="0"/>
              <w:rPr>
                <w:rFonts w:ascii="Arial" w:eastAsia="MS Mincho" w:hAnsi="Arial"/>
                <w:sz w:val="18"/>
              </w:rPr>
            </w:pPr>
            <w:r w:rsidRPr="00A3527F">
              <w:rPr>
                <w:rFonts w:ascii="Arial" w:hAnsi="Arial"/>
                <w:sz w:val="18"/>
              </w:rPr>
              <w:t>RAN5#82</w:t>
            </w:r>
          </w:p>
          <w:p w14:paraId="4906883C" w14:textId="77777777" w:rsidR="009D18B4" w:rsidRPr="00A3527F" w:rsidRDefault="009D18B4" w:rsidP="00200EEC">
            <w:pPr>
              <w:keepNext/>
              <w:keepLines/>
              <w:spacing w:after="0"/>
              <w:rPr>
                <w:rFonts w:ascii="Arial" w:eastAsia="MS Mincho" w:hAnsi="Arial"/>
                <w:sz w:val="18"/>
                <w:lang w:eastAsia="ja-JP"/>
              </w:rPr>
            </w:pPr>
            <w:r w:rsidRPr="00A3527F">
              <w:rPr>
                <w:rFonts w:ascii="Arial" w:eastAsia="MS Mincho" w:hAnsi="Arial"/>
                <w:sz w:val="18"/>
                <w:lang w:eastAsia="ja-JP"/>
              </w:rPr>
              <w:t>RAN5#91-e</w:t>
            </w:r>
          </w:p>
          <w:p w14:paraId="1AA5378C" w14:textId="77777777" w:rsidR="009D18B4" w:rsidRPr="00A3527F" w:rsidRDefault="009D18B4" w:rsidP="00200EEC">
            <w:pPr>
              <w:keepNext/>
              <w:keepLines/>
              <w:spacing w:after="0"/>
              <w:rPr>
                <w:rFonts w:ascii="Arial" w:hAnsi="Arial"/>
                <w:sz w:val="18"/>
              </w:rPr>
            </w:pPr>
            <w:r w:rsidRPr="00A3527F">
              <w:rPr>
                <w:rFonts w:ascii="Arial" w:hAnsi="Arial"/>
                <w:sz w:val="18"/>
              </w:rPr>
              <w:t>RAN5#93-e</w:t>
            </w:r>
          </w:p>
        </w:tc>
      </w:tr>
      <w:tr w:rsidR="009D18B4" w:rsidRPr="00A3527F" w14:paraId="33263FA4" w14:textId="77777777" w:rsidTr="00200EEC">
        <w:trPr>
          <w:trHeight w:val="248"/>
        </w:trPr>
        <w:tc>
          <w:tcPr>
            <w:tcW w:w="2160" w:type="dxa"/>
            <w:vAlign w:val="center"/>
          </w:tcPr>
          <w:p w14:paraId="65772EA9" w14:textId="77777777" w:rsidR="009D18B4" w:rsidRPr="00A3527F" w:rsidRDefault="009D18B4" w:rsidP="00200EEC">
            <w:pPr>
              <w:keepNext/>
              <w:keepLines/>
              <w:spacing w:after="0"/>
              <w:rPr>
                <w:rFonts w:ascii="Arial" w:hAnsi="Arial"/>
                <w:sz w:val="18"/>
                <w:lang w:eastAsia="ko-KR"/>
              </w:rPr>
            </w:pPr>
            <w:r w:rsidRPr="00A3527F">
              <w:rPr>
                <w:rFonts w:ascii="Arial" w:hAnsi="Arial"/>
                <w:sz w:val="18"/>
                <w:lang w:eastAsia="ko-KR"/>
              </w:rPr>
              <w:t>6.3.4.4 Aggregate power tolerance</w:t>
            </w:r>
          </w:p>
        </w:tc>
        <w:tc>
          <w:tcPr>
            <w:tcW w:w="1477" w:type="dxa"/>
            <w:shd w:val="clear" w:color="auto" w:fill="auto"/>
            <w:vAlign w:val="center"/>
          </w:tcPr>
          <w:p w14:paraId="2845FBE3" w14:textId="77777777" w:rsidR="009D18B4" w:rsidRPr="00A3527F" w:rsidRDefault="009D18B4" w:rsidP="00200EEC">
            <w:pPr>
              <w:keepNext/>
              <w:keepLines/>
              <w:spacing w:after="0"/>
              <w:jc w:val="center"/>
              <w:rPr>
                <w:rFonts w:ascii="Arial" w:hAnsi="Arial"/>
                <w:sz w:val="18"/>
                <w:lang w:eastAsia="ko-KR"/>
              </w:rPr>
            </w:pPr>
            <w:r w:rsidRPr="00A3527F">
              <w:rPr>
                <w:rFonts w:ascii="Arial" w:hAnsi="Arial"/>
                <w:sz w:val="18"/>
                <w:lang w:eastAsia="ko-KR"/>
              </w:rPr>
              <w:t>PUCCH: 6</w:t>
            </w:r>
          </w:p>
          <w:p w14:paraId="1FDCFBEC" w14:textId="77777777" w:rsidR="009D18B4" w:rsidRPr="00A3527F" w:rsidRDefault="009D18B4" w:rsidP="00200EEC">
            <w:pPr>
              <w:keepNext/>
              <w:keepLines/>
              <w:spacing w:after="0"/>
              <w:jc w:val="center"/>
              <w:rPr>
                <w:rFonts w:ascii="Arial" w:hAnsi="Arial"/>
                <w:sz w:val="18"/>
                <w:lang w:eastAsia="ko-KR"/>
              </w:rPr>
            </w:pPr>
            <w:r w:rsidRPr="00A3527F">
              <w:rPr>
                <w:rFonts w:ascii="Arial" w:hAnsi="Arial"/>
                <w:sz w:val="18"/>
                <w:lang w:eastAsia="ko-KR"/>
              </w:rPr>
              <w:t>PUSCH: 6</w:t>
            </w:r>
          </w:p>
        </w:tc>
        <w:tc>
          <w:tcPr>
            <w:tcW w:w="4552" w:type="dxa"/>
            <w:shd w:val="clear" w:color="auto" w:fill="auto"/>
            <w:vAlign w:val="center"/>
          </w:tcPr>
          <w:p w14:paraId="7BB95902" w14:textId="77777777" w:rsidR="009D18B4" w:rsidRPr="00A3527F" w:rsidRDefault="009D18B4" w:rsidP="00200EEC">
            <w:pPr>
              <w:keepNext/>
              <w:keepLines/>
              <w:spacing w:after="0"/>
              <w:rPr>
                <w:rFonts w:ascii="Arial" w:hAnsi="Arial"/>
                <w:sz w:val="18"/>
                <w:lang w:eastAsia="ko-KR"/>
              </w:rPr>
            </w:pPr>
            <w:r w:rsidRPr="00A3527F">
              <w:rPr>
                <w:rFonts w:ascii="Arial" w:hAnsi="Arial"/>
                <w:sz w:val="18"/>
                <w:lang w:eastAsia="ko-KR"/>
              </w:rPr>
              <w:t>“38.521-2_TPanalysis_6.3.4.4_AggPtol</w:t>
            </w:r>
            <w:r w:rsidRPr="00A3527F">
              <w:rPr>
                <w:rFonts w:ascii="Arial" w:hAnsi="Arial"/>
                <w:sz w:val="18"/>
              </w:rPr>
              <w:t>_2</w:t>
            </w:r>
            <w:r w:rsidRPr="00A3527F">
              <w:rPr>
                <w:rFonts w:ascii="Arial" w:hAnsi="Arial"/>
                <w:sz w:val="18"/>
                <w:lang w:eastAsia="ko-KR"/>
              </w:rPr>
              <w:t>.zip”</w:t>
            </w:r>
          </w:p>
        </w:tc>
        <w:tc>
          <w:tcPr>
            <w:tcW w:w="1891" w:type="dxa"/>
            <w:vAlign w:val="center"/>
          </w:tcPr>
          <w:p w14:paraId="10989E7C" w14:textId="77777777" w:rsidR="009D18B4" w:rsidRPr="00A3527F" w:rsidRDefault="009D18B4" w:rsidP="00200EEC">
            <w:pPr>
              <w:keepNext/>
              <w:keepLines/>
              <w:spacing w:after="0"/>
              <w:rPr>
                <w:rFonts w:ascii="Arial" w:hAnsi="Arial"/>
                <w:sz w:val="18"/>
              </w:rPr>
            </w:pPr>
            <w:r w:rsidRPr="00A3527F">
              <w:rPr>
                <w:rFonts w:ascii="Arial" w:hAnsi="Arial"/>
                <w:sz w:val="18"/>
                <w:lang w:eastAsia="ko-KR"/>
              </w:rPr>
              <w:t>RAN5#82</w:t>
            </w:r>
          </w:p>
          <w:p w14:paraId="4A04BF28" w14:textId="77777777" w:rsidR="009D18B4" w:rsidRPr="00A3527F" w:rsidRDefault="009D18B4" w:rsidP="00200EEC">
            <w:pPr>
              <w:keepNext/>
              <w:keepLines/>
              <w:spacing w:after="0"/>
              <w:rPr>
                <w:rFonts w:ascii="Arial" w:hAnsi="Arial"/>
                <w:sz w:val="18"/>
                <w:lang w:eastAsia="ko-KR"/>
              </w:rPr>
            </w:pPr>
            <w:r w:rsidRPr="00A3527F">
              <w:rPr>
                <w:rFonts w:ascii="Arial" w:hAnsi="Arial"/>
                <w:sz w:val="18"/>
                <w:lang w:eastAsia="ja-JP"/>
              </w:rPr>
              <w:t>RAN5#91-e</w:t>
            </w:r>
          </w:p>
        </w:tc>
      </w:tr>
      <w:tr w:rsidR="009D18B4" w:rsidRPr="00A3527F" w14:paraId="63B4757D" w14:textId="77777777" w:rsidTr="00200EEC">
        <w:trPr>
          <w:trHeight w:val="248"/>
        </w:trPr>
        <w:tc>
          <w:tcPr>
            <w:tcW w:w="2160" w:type="dxa"/>
            <w:vAlign w:val="center"/>
          </w:tcPr>
          <w:p w14:paraId="5D6455CF" w14:textId="77777777" w:rsidR="009D18B4" w:rsidRPr="00A3527F" w:rsidRDefault="009D18B4" w:rsidP="00200EEC">
            <w:pPr>
              <w:pStyle w:val="TAL"/>
              <w:rPr>
                <w:rFonts w:eastAsia="Malgun Gothic"/>
                <w:lang w:eastAsia="ko-KR"/>
              </w:rPr>
            </w:pPr>
            <w:r w:rsidRPr="00A3527F">
              <w:t>6.3A.1.1 Minimum output power for CA (2UL CA)</w:t>
            </w:r>
          </w:p>
        </w:tc>
        <w:tc>
          <w:tcPr>
            <w:tcW w:w="1477" w:type="dxa"/>
            <w:shd w:val="clear" w:color="auto" w:fill="auto"/>
            <w:vAlign w:val="center"/>
          </w:tcPr>
          <w:p w14:paraId="6D3CE13B" w14:textId="77777777" w:rsidR="009D18B4" w:rsidRPr="00A3527F" w:rsidRDefault="009D18B4" w:rsidP="00200EEC">
            <w:pPr>
              <w:pStyle w:val="TAC"/>
              <w:rPr>
                <w:rFonts w:eastAsia="Malgun Gothic"/>
                <w:lang w:eastAsia="ko-KR"/>
              </w:rPr>
            </w:pPr>
            <w:r w:rsidRPr="00A3527F">
              <w:rPr>
                <w:rFonts w:eastAsia="Malgun Gothic"/>
                <w:lang w:eastAsia="ko-KR"/>
              </w:rPr>
              <w:t>4</w:t>
            </w:r>
          </w:p>
        </w:tc>
        <w:tc>
          <w:tcPr>
            <w:tcW w:w="4552" w:type="dxa"/>
            <w:shd w:val="clear" w:color="auto" w:fill="auto"/>
            <w:vAlign w:val="center"/>
          </w:tcPr>
          <w:p w14:paraId="53997803" w14:textId="77777777" w:rsidR="009D18B4" w:rsidRPr="00A3527F" w:rsidRDefault="009D18B4" w:rsidP="00200EEC">
            <w:pPr>
              <w:pStyle w:val="TAL"/>
            </w:pPr>
            <w:r w:rsidRPr="00A3527F">
              <w:t>“38.521-2_TPanalysis_6.3A.1.1_MinOP.zip”</w:t>
            </w:r>
          </w:p>
        </w:tc>
        <w:tc>
          <w:tcPr>
            <w:tcW w:w="1891" w:type="dxa"/>
            <w:vAlign w:val="center"/>
          </w:tcPr>
          <w:p w14:paraId="419DF45D" w14:textId="77777777" w:rsidR="009D18B4" w:rsidRPr="00A3527F" w:rsidRDefault="009D18B4" w:rsidP="00200EEC">
            <w:pPr>
              <w:pStyle w:val="TAL"/>
              <w:rPr>
                <w:szCs w:val="18"/>
              </w:rPr>
            </w:pPr>
            <w:r w:rsidRPr="00A3527F">
              <w:t>RAN5#83</w:t>
            </w:r>
          </w:p>
        </w:tc>
      </w:tr>
      <w:tr w:rsidR="009D18B4" w:rsidRPr="00A3527F" w14:paraId="009B4341" w14:textId="77777777" w:rsidTr="00200EEC">
        <w:trPr>
          <w:trHeight w:val="248"/>
        </w:trPr>
        <w:tc>
          <w:tcPr>
            <w:tcW w:w="2160" w:type="dxa"/>
            <w:vAlign w:val="center"/>
          </w:tcPr>
          <w:p w14:paraId="1D0C3738" w14:textId="77777777" w:rsidR="009D18B4" w:rsidRPr="00A3527F" w:rsidRDefault="009D18B4" w:rsidP="00200EEC">
            <w:pPr>
              <w:pStyle w:val="TAL"/>
              <w:keepNext w:val="0"/>
              <w:keepLines w:val="0"/>
              <w:widowControl w:val="0"/>
              <w:rPr>
                <w:lang w:eastAsia="ja-JP"/>
              </w:rPr>
            </w:pPr>
            <w:r w:rsidRPr="00A3527F">
              <w:rPr>
                <w:lang w:eastAsia="ja-JP"/>
              </w:rPr>
              <w:t>6.3A.2.1 Transmit OFF power for CA (2UL CA)</w:t>
            </w:r>
          </w:p>
        </w:tc>
        <w:tc>
          <w:tcPr>
            <w:tcW w:w="1477" w:type="dxa"/>
            <w:shd w:val="clear" w:color="auto" w:fill="auto"/>
            <w:vAlign w:val="center"/>
          </w:tcPr>
          <w:p w14:paraId="78AF2E04" w14:textId="77777777" w:rsidR="009D18B4" w:rsidRPr="00A3527F" w:rsidRDefault="009D18B4" w:rsidP="00200EEC">
            <w:pPr>
              <w:pStyle w:val="TAC"/>
              <w:keepNext w:val="0"/>
              <w:keepLines w:val="0"/>
              <w:widowControl w:val="0"/>
              <w:rPr>
                <w:rFonts w:eastAsia="MS Mincho"/>
                <w:lang w:eastAsia="ja-JP"/>
              </w:rPr>
            </w:pPr>
            <w:r w:rsidRPr="00A3527F">
              <w:rPr>
                <w:lang w:eastAsia="ja-JP"/>
              </w:rPr>
              <w:t>3</w:t>
            </w:r>
          </w:p>
        </w:tc>
        <w:tc>
          <w:tcPr>
            <w:tcW w:w="4552" w:type="dxa"/>
            <w:shd w:val="clear" w:color="auto" w:fill="auto"/>
            <w:vAlign w:val="center"/>
          </w:tcPr>
          <w:p w14:paraId="73854503" w14:textId="77777777" w:rsidR="009D18B4" w:rsidRPr="00A3527F" w:rsidRDefault="009D18B4" w:rsidP="00200EEC">
            <w:pPr>
              <w:pStyle w:val="TAL"/>
              <w:keepNext w:val="0"/>
              <w:keepLines w:val="0"/>
              <w:widowControl w:val="0"/>
            </w:pPr>
            <w:r w:rsidRPr="00A3527F">
              <w:t>“38.521-2_TPanalysis_6.3A.</w:t>
            </w:r>
            <w:r w:rsidRPr="00A3527F">
              <w:rPr>
                <w:lang w:eastAsia="ja-JP"/>
              </w:rPr>
              <w:t>2</w:t>
            </w:r>
            <w:r w:rsidRPr="00A3527F">
              <w:t>.1_</w:t>
            </w:r>
            <w:r w:rsidRPr="00A3527F">
              <w:rPr>
                <w:lang w:eastAsia="ja-JP"/>
              </w:rPr>
              <w:t>Tx_OFF_Power_CA</w:t>
            </w:r>
            <w:r w:rsidRPr="00A3527F">
              <w:t>.zip”</w:t>
            </w:r>
          </w:p>
        </w:tc>
        <w:tc>
          <w:tcPr>
            <w:tcW w:w="1891" w:type="dxa"/>
            <w:vAlign w:val="center"/>
          </w:tcPr>
          <w:p w14:paraId="5AB58424" w14:textId="77777777" w:rsidR="009D18B4" w:rsidRPr="00A3527F" w:rsidRDefault="009D18B4" w:rsidP="00200EEC">
            <w:pPr>
              <w:pStyle w:val="TAL"/>
              <w:keepNext w:val="0"/>
              <w:keepLines w:val="0"/>
              <w:widowControl w:val="0"/>
              <w:rPr>
                <w:lang w:eastAsia="ja-JP"/>
              </w:rPr>
            </w:pPr>
            <w:r w:rsidRPr="00A3527F">
              <w:rPr>
                <w:lang w:eastAsia="ja-JP"/>
              </w:rPr>
              <w:t>RAN5#88-e</w:t>
            </w:r>
          </w:p>
        </w:tc>
      </w:tr>
      <w:tr w:rsidR="00D17D45" w:rsidRPr="00A3527F" w14:paraId="4C9D1B75" w14:textId="77777777" w:rsidTr="00200EEC">
        <w:trPr>
          <w:trHeight w:val="248"/>
          <w:ins w:id="10" w:author="Ivan Cheng (鄭宜樺)" w:date="2024-11-08T16:11:00Z"/>
        </w:trPr>
        <w:tc>
          <w:tcPr>
            <w:tcW w:w="2160" w:type="dxa"/>
            <w:vAlign w:val="center"/>
          </w:tcPr>
          <w:p w14:paraId="5E941212" w14:textId="4D128D6A" w:rsidR="00D17D45" w:rsidRPr="00A3527F" w:rsidRDefault="00D17D45" w:rsidP="00D17D45">
            <w:pPr>
              <w:pStyle w:val="TAL"/>
              <w:keepNext w:val="0"/>
              <w:keepLines w:val="0"/>
              <w:widowControl w:val="0"/>
              <w:rPr>
                <w:ins w:id="11" w:author="Ivan Cheng (鄭宜樺)" w:date="2024-11-08T16:11:00Z"/>
                <w:lang w:eastAsia="zh-TW"/>
              </w:rPr>
            </w:pPr>
            <w:ins w:id="12" w:author="Ivan Cheng (鄭宜樺)" w:date="2024-11-08T16:11:00Z">
              <w:r w:rsidRPr="00A3527F">
                <w:rPr>
                  <w:rFonts w:hint="eastAsia"/>
                  <w:lang w:eastAsia="zh-TW"/>
                </w:rPr>
                <w:t>6</w:t>
              </w:r>
              <w:r w:rsidRPr="00A3527F">
                <w:rPr>
                  <w:lang w:eastAsia="zh-TW"/>
                </w:rPr>
                <w:t xml:space="preserve">.3A.3.1 </w:t>
              </w:r>
            </w:ins>
            <w:ins w:id="13" w:author="Ivan Cheng (鄭宜樺)" w:date="2024-11-08T16:14:00Z">
              <w:r w:rsidRPr="00A3527F">
                <w:rPr>
                  <w:lang w:eastAsia="zh-TW"/>
                </w:rPr>
                <w:t>Transmit ON/OFF</w:t>
              </w:r>
            </w:ins>
            <w:ins w:id="14" w:author="Ivan Cheng (鄭宜樺)" w:date="2024-11-08T16:15:00Z">
              <w:r w:rsidRPr="00A3527F">
                <w:rPr>
                  <w:lang w:eastAsia="zh-TW"/>
                </w:rPr>
                <w:t xml:space="preserve"> time mask for CA (2UL CA)</w:t>
              </w:r>
            </w:ins>
          </w:p>
        </w:tc>
        <w:tc>
          <w:tcPr>
            <w:tcW w:w="1477" w:type="dxa"/>
            <w:shd w:val="clear" w:color="auto" w:fill="auto"/>
            <w:vAlign w:val="center"/>
          </w:tcPr>
          <w:p w14:paraId="71861374" w14:textId="2295294A" w:rsidR="00D17D45" w:rsidRPr="00A3527F" w:rsidRDefault="00D17D45" w:rsidP="00D17D45">
            <w:pPr>
              <w:pStyle w:val="TAC"/>
              <w:keepNext w:val="0"/>
              <w:keepLines w:val="0"/>
              <w:widowControl w:val="0"/>
              <w:rPr>
                <w:ins w:id="15" w:author="Ivan Cheng (鄭宜樺)" w:date="2024-11-08T16:11:00Z"/>
                <w:lang w:eastAsia="zh-TW"/>
              </w:rPr>
            </w:pPr>
            <w:ins w:id="16" w:author="Ivan Cheng (鄭宜樺)" w:date="2024-11-08T16:18:00Z">
              <w:r w:rsidRPr="00A3527F">
                <w:rPr>
                  <w:rFonts w:hint="eastAsia"/>
                  <w:lang w:eastAsia="zh-TW"/>
                </w:rPr>
                <w:t>7</w:t>
              </w:r>
            </w:ins>
          </w:p>
        </w:tc>
        <w:tc>
          <w:tcPr>
            <w:tcW w:w="4552" w:type="dxa"/>
            <w:shd w:val="clear" w:color="auto" w:fill="auto"/>
            <w:vAlign w:val="center"/>
          </w:tcPr>
          <w:p w14:paraId="3FA53DF4" w14:textId="2D9E2D07" w:rsidR="00D17D45" w:rsidRPr="00A3527F" w:rsidRDefault="00D17D45" w:rsidP="00D17D45">
            <w:pPr>
              <w:pStyle w:val="TAL"/>
              <w:keepNext w:val="0"/>
              <w:keepLines w:val="0"/>
              <w:widowControl w:val="0"/>
              <w:rPr>
                <w:ins w:id="17" w:author="Ivan Cheng (鄭宜樺)" w:date="2024-11-08T16:11:00Z"/>
              </w:rPr>
            </w:pPr>
            <w:ins w:id="18" w:author="Ivan Cheng (鄭宜樺)" w:date="2024-11-08T16:18:00Z">
              <w:r w:rsidRPr="00A3527F">
                <w:t>38.521-2_TPanalysis_6.3A.3.1_Tx_OnOff_Power_CA</w:t>
              </w:r>
            </w:ins>
          </w:p>
        </w:tc>
        <w:tc>
          <w:tcPr>
            <w:tcW w:w="1891" w:type="dxa"/>
            <w:vAlign w:val="center"/>
          </w:tcPr>
          <w:p w14:paraId="41469A60" w14:textId="6C4282F1" w:rsidR="00D17D45" w:rsidRPr="00A3527F" w:rsidRDefault="00D17D45" w:rsidP="00D17D45">
            <w:pPr>
              <w:pStyle w:val="TAL"/>
              <w:keepNext w:val="0"/>
              <w:keepLines w:val="0"/>
              <w:widowControl w:val="0"/>
              <w:rPr>
                <w:ins w:id="19" w:author="Ivan Cheng (鄭宜樺)" w:date="2024-11-08T16:11:00Z"/>
                <w:lang w:eastAsia="ja-JP"/>
              </w:rPr>
            </w:pPr>
            <w:ins w:id="20" w:author="Ivan Cheng (鄭宜樺)" w:date="2024-11-08T16:18:00Z">
              <w:r w:rsidRPr="00A3527F">
                <w:rPr>
                  <w:lang w:eastAsia="ja-JP"/>
                </w:rPr>
                <w:t>RAN5#105</w:t>
              </w:r>
            </w:ins>
          </w:p>
        </w:tc>
      </w:tr>
      <w:tr w:rsidR="00D17D45" w:rsidRPr="00A3527F" w14:paraId="3C52EF70" w14:textId="77777777" w:rsidTr="00200EEC">
        <w:trPr>
          <w:trHeight w:val="248"/>
        </w:trPr>
        <w:tc>
          <w:tcPr>
            <w:tcW w:w="2160" w:type="dxa"/>
            <w:vAlign w:val="center"/>
          </w:tcPr>
          <w:p w14:paraId="5F6FD6D9" w14:textId="77777777" w:rsidR="00D17D45" w:rsidRPr="00A3527F" w:rsidRDefault="00D17D45" w:rsidP="00D17D45">
            <w:pPr>
              <w:pStyle w:val="TAL"/>
            </w:pPr>
            <w:r w:rsidRPr="00A3527F">
              <w:lastRenderedPageBreak/>
              <w:t>6.3A.4.2.1 Absolute power tolerance for CA (2UL CA)</w:t>
            </w:r>
          </w:p>
        </w:tc>
        <w:tc>
          <w:tcPr>
            <w:tcW w:w="1477" w:type="dxa"/>
            <w:shd w:val="clear" w:color="auto" w:fill="auto"/>
            <w:vAlign w:val="center"/>
          </w:tcPr>
          <w:p w14:paraId="6092328D" w14:textId="77777777" w:rsidR="00D17D45" w:rsidRPr="00A3527F" w:rsidRDefault="00D17D45" w:rsidP="00D17D45">
            <w:pPr>
              <w:pStyle w:val="TAC"/>
            </w:pPr>
            <w:r w:rsidRPr="00A3527F">
              <w:t>6</w:t>
            </w:r>
          </w:p>
        </w:tc>
        <w:tc>
          <w:tcPr>
            <w:tcW w:w="4552" w:type="dxa"/>
            <w:shd w:val="clear" w:color="auto" w:fill="auto"/>
            <w:vAlign w:val="center"/>
          </w:tcPr>
          <w:p w14:paraId="63AA29DB" w14:textId="77777777" w:rsidR="00D17D45" w:rsidRPr="00A3527F" w:rsidRDefault="00D17D45" w:rsidP="00D17D45">
            <w:pPr>
              <w:pStyle w:val="TAL"/>
            </w:pPr>
            <w:r w:rsidRPr="00A3527F">
              <w:t>38.521-2_TPanalysis_6.3A.4.2.1_AbsPCTol_CA.zip</w:t>
            </w:r>
          </w:p>
        </w:tc>
        <w:tc>
          <w:tcPr>
            <w:tcW w:w="1891" w:type="dxa"/>
            <w:vAlign w:val="center"/>
          </w:tcPr>
          <w:p w14:paraId="1214A036" w14:textId="77777777" w:rsidR="00D17D45" w:rsidRPr="00A3527F" w:rsidRDefault="00D17D45" w:rsidP="00D17D45">
            <w:pPr>
              <w:pStyle w:val="TAL"/>
              <w:rPr>
                <w:szCs w:val="18"/>
              </w:rPr>
            </w:pPr>
            <w:r w:rsidRPr="00A3527F">
              <w:rPr>
                <w:szCs w:val="18"/>
              </w:rPr>
              <w:t>RAN5#85</w:t>
            </w:r>
          </w:p>
        </w:tc>
      </w:tr>
      <w:tr w:rsidR="00D17D45" w:rsidRPr="00A3527F" w14:paraId="644062DF" w14:textId="77777777" w:rsidTr="00200EEC">
        <w:trPr>
          <w:trHeight w:val="248"/>
        </w:trPr>
        <w:tc>
          <w:tcPr>
            <w:tcW w:w="2160" w:type="dxa"/>
            <w:vAlign w:val="center"/>
          </w:tcPr>
          <w:p w14:paraId="54B881E4" w14:textId="77777777" w:rsidR="00D17D45" w:rsidRPr="00A3527F" w:rsidRDefault="00D17D45" w:rsidP="00D17D45">
            <w:pPr>
              <w:pStyle w:val="TAL"/>
            </w:pPr>
            <w:r w:rsidRPr="00A3527F">
              <w:t>6.3A.4.2.2 Absolute power tolerance for CA (3UL CA)</w:t>
            </w:r>
          </w:p>
        </w:tc>
        <w:tc>
          <w:tcPr>
            <w:tcW w:w="1477" w:type="dxa"/>
            <w:shd w:val="clear" w:color="auto" w:fill="auto"/>
            <w:vAlign w:val="center"/>
          </w:tcPr>
          <w:p w14:paraId="455BD860" w14:textId="77777777" w:rsidR="00D17D45" w:rsidRPr="00A3527F" w:rsidRDefault="00D17D45" w:rsidP="00D17D45">
            <w:pPr>
              <w:pStyle w:val="TAC"/>
            </w:pPr>
            <w:r w:rsidRPr="00A3527F">
              <w:t>6</w:t>
            </w:r>
          </w:p>
        </w:tc>
        <w:tc>
          <w:tcPr>
            <w:tcW w:w="4552" w:type="dxa"/>
            <w:shd w:val="clear" w:color="auto" w:fill="auto"/>
            <w:vAlign w:val="center"/>
          </w:tcPr>
          <w:p w14:paraId="6F88BED4" w14:textId="77777777" w:rsidR="00D17D45" w:rsidRPr="00A3527F" w:rsidRDefault="00D17D45" w:rsidP="00D17D45">
            <w:pPr>
              <w:pStyle w:val="TAL"/>
            </w:pPr>
            <w:r w:rsidRPr="00A3527F">
              <w:t>38.521-2_TPanalysis_6.3A.4.2.1_AbsPCTol_CA.zip</w:t>
            </w:r>
          </w:p>
        </w:tc>
        <w:tc>
          <w:tcPr>
            <w:tcW w:w="1891" w:type="dxa"/>
            <w:vAlign w:val="center"/>
          </w:tcPr>
          <w:p w14:paraId="6C0DB0B1" w14:textId="77777777" w:rsidR="00D17D45" w:rsidRPr="00A3527F" w:rsidRDefault="00D17D45" w:rsidP="00D17D45">
            <w:pPr>
              <w:pStyle w:val="TAL"/>
              <w:rPr>
                <w:szCs w:val="18"/>
              </w:rPr>
            </w:pPr>
            <w:r w:rsidRPr="00A3527F">
              <w:rPr>
                <w:szCs w:val="18"/>
              </w:rPr>
              <w:t>RAN5#85</w:t>
            </w:r>
          </w:p>
        </w:tc>
      </w:tr>
    </w:tbl>
    <w:p w14:paraId="19528361" w14:textId="77777777" w:rsidR="00555CD7" w:rsidRPr="00A3527F" w:rsidRDefault="00555CD7" w:rsidP="00555CD7">
      <w:pPr>
        <w:keepNext/>
        <w:keepLines/>
        <w:spacing w:before="180"/>
        <w:ind w:left="1134" w:hanging="1134"/>
        <w:outlineLvl w:val="1"/>
        <w:rPr>
          <w:rFonts w:ascii="Arial" w:eastAsia="??" w:hAnsi="Arial"/>
          <w:color w:val="FF0000"/>
          <w:sz w:val="32"/>
        </w:rPr>
      </w:pPr>
      <w:r w:rsidRPr="00A3527F">
        <w:rPr>
          <w:rFonts w:ascii="Arial" w:eastAsia="??" w:hAnsi="Arial"/>
          <w:color w:val="FF0000"/>
          <w:sz w:val="32"/>
        </w:rPr>
        <w:t>&lt;&lt; End of changes &gt;&gt;</w:t>
      </w:r>
    </w:p>
    <w:p w14:paraId="002C7AED" w14:textId="77777777" w:rsidR="00164129" w:rsidRPr="00A3527F" w:rsidRDefault="00164129" w:rsidP="00164129">
      <w:pPr>
        <w:rPr>
          <w:ins w:id="21" w:author="Ivan Cheng (鄭宜樺)" w:date="2024-11-08T16:53:00Z"/>
          <w:noProof/>
          <w:lang w:eastAsia="ja-JP"/>
        </w:rPr>
      </w:pPr>
      <w:ins w:id="22" w:author="Ivan Cheng (鄭宜樺)" w:date="2024-11-08T16:53:00Z">
        <w:r w:rsidRPr="00A3527F">
          <w:rPr>
            <w:rFonts w:hint="eastAsia"/>
            <w:noProof/>
            <w:lang w:eastAsia="ja-JP"/>
          </w:rPr>
          <w:t>A</w:t>
        </w:r>
        <w:r w:rsidRPr="00A3527F">
          <w:rPr>
            <w:noProof/>
            <w:lang w:eastAsia="ja-JP"/>
          </w:rPr>
          <w:t>dd the following attached .zip files to TR 38.905:</w:t>
        </w:r>
      </w:ins>
    </w:p>
    <w:p w14:paraId="45748FCB" w14:textId="1DA4CC4B" w:rsidR="00164129" w:rsidRPr="00AF0E89" w:rsidRDefault="00164129" w:rsidP="00164129">
      <w:pPr>
        <w:ind w:firstLine="284"/>
        <w:rPr>
          <w:ins w:id="23" w:author="Ivan Cheng (鄭宜樺)" w:date="2024-11-08T16:53:00Z"/>
          <w:noProof/>
          <w:lang w:eastAsia="ja-JP"/>
        </w:rPr>
      </w:pPr>
      <w:ins w:id="24" w:author="Ivan Cheng (鄭宜樺)" w:date="2024-11-08T16:53:00Z">
        <w:r w:rsidRPr="00A3527F">
          <w:rPr>
            <w:noProof/>
            <w:lang w:eastAsia="ja-JP"/>
          </w:rPr>
          <w:t>38.521-2_TPanalysis_6.3</w:t>
        </w:r>
      </w:ins>
      <w:ins w:id="25" w:author="Ivan Cheng (鄭宜樺)" w:date="2024-11-08T16:54:00Z">
        <w:r w:rsidR="00295331" w:rsidRPr="00A3527F">
          <w:rPr>
            <w:noProof/>
            <w:lang w:eastAsia="ja-JP"/>
          </w:rPr>
          <w:t>A</w:t>
        </w:r>
      </w:ins>
      <w:ins w:id="26" w:author="Ivan Cheng (鄭宜樺)" w:date="2024-11-08T16:53:00Z">
        <w:r w:rsidRPr="00A3527F">
          <w:rPr>
            <w:noProof/>
            <w:lang w:eastAsia="ja-JP"/>
          </w:rPr>
          <w:t>.3.</w:t>
        </w:r>
      </w:ins>
      <w:ins w:id="27" w:author="Ivan Cheng (鄭宜樺)" w:date="2024-11-08T16:54:00Z">
        <w:r w:rsidR="00295331" w:rsidRPr="00A3527F">
          <w:rPr>
            <w:noProof/>
            <w:lang w:eastAsia="ja-JP"/>
          </w:rPr>
          <w:t>1_Tx_OnOff_Power_CA</w:t>
        </w:r>
      </w:ins>
      <w:ins w:id="28" w:author="Ivan Cheng (鄭宜樺)" w:date="2024-11-08T16:53:00Z">
        <w:r w:rsidRPr="00A3527F">
          <w:rPr>
            <w:noProof/>
            <w:lang w:eastAsia="ja-JP"/>
          </w:rPr>
          <w:t>.zip</w:t>
        </w:r>
      </w:ins>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BF38A" w14:textId="77777777" w:rsidR="001F45D7" w:rsidRDefault="001F45D7">
      <w:r>
        <w:separator/>
      </w:r>
    </w:p>
  </w:endnote>
  <w:endnote w:type="continuationSeparator" w:id="0">
    <w:p w14:paraId="6E333E98" w14:textId="77777777" w:rsidR="001F45D7" w:rsidRDefault="001F4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A5D45" w14:textId="77777777" w:rsidR="001F45D7" w:rsidRDefault="001F45D7">
      <w:r>
        <w:separator/>
      </w:r>
    </w:p>
  </w:footnote>
  <w:footnote w:type="continuationSeparator" w:id="0">
    <w:p w14:paraId="05706601" w14:textId="77777777" w:rsidR="001F45D7" w:rsidRDefault="001F4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79B" w:rsidRDefault="00A81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A8179B" w:rsidRDefault="00A817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A8179B" w:rsidRDefault="00A817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A8179B" w:rsidRDefault="00A817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D371D"/>
    <w:multiLevelType w:val="hybridMultilevel"/>
    <w:tmpl w:val="54DAB090"/>
    <w:lvl w:ilvl="0" w:tplc="63E6CDB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5"/>
  </w:num>
  <w:num w:numId="13">
    <w:abstractNumId w:val="6"/>
  </w:num>
  <w:num w:numId="14">
    <w:abstractNumId w:val="15"/>
  </w:num>
  <w:num w:numId="15">
    <w:abstractNumId w:val="16"/>
  </w:num>
  <w:num w:numId="16">
    <w:abstractNumId w:val="17"/>
  </w:num>
  <w:num w:numId="17">
    <w:abstractNumId w:val="18"/>
  </w:num>
  <w:num w:numId="18">
    <w:abstractNumId w:val="22"/>
  </w:num>
  <w:num w:numId="19">
    <w:abstractNumId w:val="25"/>
  </w:num>
  <w:num w:numId="20">
    <w:abstractNumId w:val="26"/>
  </w:num>
  <w:num w:numId="21">
    <w:abstractNumId w:val="11"/>
  </w:num>
  <w:num w:numId="22">
    <w:abstractNumId w:val="13"/>
  </w:num>
  <w:num w:numId="23">
    <w:abstractNumId w:val="8"/>
  </w:num>
  <w:num w:numId="24">
    <w:abstractNumId w:val="20"/>
  </w:num>
  <w:num w:numId="25">
    <w:abstractNumId w:val="0"/>
  </w:num>
  <w:num w:numId="26">
    <w:abstractNumId w:val="21"/>
  </w:num>
  <w:num w:numId="27">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E4A"/>
    <w:rsid w:val="000367CF"/>
    <w:rsid w:val="000A6394"/>
    <w:rsid w:val="000B7FED"/>
    <w:rsid w:val="000C038A"/>
    <w:rsid w:val="000C6598"/>
    <w:rsid w:val="000D44B3"/>
    <w:rsid w:val="000D5D93"/>
    <w:rsid w:val="000F2997"/>
    <w:rsid w:val="001109C3"/>
    <w:rsid w:val="0011739D"/>
    <w:rsid w:val="00135927"/>
    <w:rsid w:val="00140C9D"/>
    <w:rsid w:val="00145D43"/>
    <w:rsid w:val="00156CC1"/>
    <w:rsid w:val="00164129"/>
    <w:rsid w:val="001754FF"/>
    <w:rsid w:val="00192C46"/>
    <w:rsid w:val="001A08B3"/>
    <w:rsid w:val="001A7B60"/>
    <w:rsid w:val="001B52F0"/>
    <w:rsid w:val="001B595A"/>
    <w:rsid w:val="001B7A65"/>
    <w:rsid w:val="001D355F"/>
    <w:rsid w:val="001D78B5"/>
    <w:rsid w:val="001E41F3"/>
    <w:rsid w:val="001F45D7"/>
    <w:rsid w:val="0021064B"/>
    <w:rsid w:val="0026004D"/>
    <w:rsid w:val="002640DD"/>
    <w:rsid w:val="00275D12"/>
    <w:rsid w:val="00284FEB"/>
    <w:rsid w:val="002860C4"/>
    <w:rsid w:val="00290163"/>
    <w:rsid w:val="00295331"/>
    <w:rsid w:val="002B5741"/>
    <w:rsid w:val="002D6B57"/>
    <w:rsid w:val="002E472E"/>
    <w:rsid w:val="0030202F"/>
    <w:rsid w:val="00305409"/>
    <w:rsid w:val="003609EF"/>
    <w:rsid w:val="0036231A"/>
    <w:rsid w:val="00374DD4"/>
    <w:rsid w:val="00375EB5"/>
    <w:rsid w:val="003A2905"/>
    <w:rsid w:val="003B59DD"/>
    <w:rsid w:val="003E1A36"/>
    <w:rsid w:val="003F15A4"/>
    <w:rsid w:val="003F6C21"/>
    <w:rsid w:val="00410371"/>
    <w:rsid w:val="00415FA9"/>
    <w:rsid w:val="004242F1"/>
    <w:rsid w:val="004332BC"/>
    <w:rsid w:val="0043338D"/>
    <w:rsid w:val="0043724F"/>
    <w:rsid w:val="00455A46"/>
    <w:rsid w:val="00490B68"/>
    <w:rsid w:val="004B75B7"/>
    <w:rsid w:val="005141D9"/>
    <w:rsid w:val="00514FE2"/>
    <w:rsid w:val="0051580D"/>
    <w:rsid w:val="005216F6"/>
    <w:rsid w:val="005416F5"/>
    <w:rsid w:val="00547111"/>
    <w:rsid w:val="00555CD7"/>
    <w:rsid w:val="00592D74"/>
    <w:rsid w:val="005A30F5"/>
    <w:rsid w:val="005C067B"/>
    <w:rsid w:val="005E2C44"/>
    <w:rsid w:val="005F0F31"/>
    <w:rsid w:val="00621188"/>
    <w:rsid w:val="006257ED"/>
    <w:rsid w:val="00630D66"/>
    <w:rsid w:val="00647521"/>
    <w:rsid w:val="00653DE4"/>
    <w:rsid w:val="00665C47"/>
    <w:rsid w:val="00690801"/>
    <w:rsid w:val="00695808"/>
    <w:rsid w:val="006B46FB"/>
    <w:rsid w:val="006C49C4"/>
    <w:rsid w:val="006E21FB"/>
    <w:rsid w:val="00707721"/>
    <w:rsid w:val="0072765D"/>
    <w:rsid w:val="00727F0E"/>
    <w:rsid w:val="00755506"/>
    <w:rsid w:val="00773857"/>
    <w:rsid w:val="007811B3"/>
    <w:rsid w:val="00792342"/>
    <w:rsid w:val="007977A8"/>
    <w:rsid w:val="007B512A"/>
    <w:rsid w:val="007C2097"/>
    <w:rsid w:val="007C6191"/>
    <w:rsid w:val="007D630D"/>
    <w:rsid w:val="007D6A07"/>
    <w:rsid w:val="007E6F08"/>
    <w:rsid w:val="007F7259"/>
    <w:rsid w:val="008040A8"/>
    <w:rsid w:val="00805053"/>
    <w:rsid w:val="00810573"/>
    <w:rsid w:val="00820477"/>
    <w:rsid w:val="008279FA"/>
    <w:rsid w:val="008326E7"/>
    <w:rsid w:val="0083277F"/>
    <w:rsid w:val="008626E7"/>
    <w:rsid w:val="008653A3"/>
    <w:rsid w:val="00870EE7"/>
    <w:rsid w:val="008863B9"/>
    <w:rsid w:val="0089295E"/>
    <w:rsid w:val="008A45A6"/>
    <w:rsid w:val="008C25A9"/>
    <w:rsid w:val="008C27EE"/>
    <w:rsid w:val="008D3CCC"/>
    <w:rsid w:val="008F3789"/>
    <w:rsid w:val="008F686C"/>
    <w:rsid w:val="009148DE"/>
    <w:rsid w:val="00924722"/>
    <w:rsid w:val="00941E30"/>
    <w:rsid w:val="009777D9"/>
    <w:rsid w:val="00991B88"/>
    <w:rsid w:val="009A5753"/>
    <w:rsid w:val="009A579D"/>
    <w:rsid w:val="009B3161"/>
    <w:rsid w:val="009D18B4"/>
    <w:rsid w:val="009D7486"/>
    <w:rsid w:val="009E3297"/>
    <w:rsid w:val="009F734F"/>
    <w:rsid w:val="00A246B6"/>
    <w:rsid w:val="00A3527F"/>
    <w:rsid w:val="00A3539E"/>
    <w:rsid w:val="00A418DC"/>
    <w:rsid w:val="00A47E70"/>
    <w:rsid w:val="00A50CF0"/>
    <w:rsid w:val="00A7671C"/>
    <w:rsid w:val="00A77C7F"/>
    <w:rsid w:val="00A8179B"/>
    <w:rsid w:val="00AA2CBC"/>
    <w:rsid w:val="00AB3E0D"/>
    <w:rsid w:val="00AC5820"/>
    <w:rsid w:val="00AD1CD8"/>
    <w:rsid w:val="00B0306E"/>
    <w:rsid w:val="00B258BB"/>
    <w:rsid w:val="00B67B97"/>
    <w:rsid w:val="00B80093"/>
    <w:rsid w:val="00B9598A"/>
    <w:rsid w:val="00B968C8"/>
    <w:rsid w:val="00BA3EC5"/>
    <w:rsid w:val="00BA51D9"/>
    <w:rsid w:val="00BA6E7F"/>
    <w:rsid w:val="00BB0A92"/>
    <w:rsid w:val="00BB5DFC"/>
    <w:rsid w:val="00BC0736"/>
    <w:rsid w:val="00BD279D"/>
    <w:rsid w:val="00BD69A1"/>
    <w:rsid w:val="00BD6BB8"/>
    <w:rsid w:val="00BF733C"/>
    <w:rsid w:val="00C10189"/>
    <w:rsid w:val="00C36676"/>
    <w:rsid w:val="00C517F7"/>
    <w:rsid w:val="00C65107"/>
    <w:rsid w:val="00C66BA2"/>
    <w:rsid w:val="00C870F6"/>
    <w:rsid w:val="00C95985"/>
    <w:rsid w:val="00C965F1"/>
    <w:rsid w:val="00CA7593"/>
    <w:rsid w:val="00CC5026"/>
    <w:rsid w:val="00CC68D0"/>
    <w:rsid w:val="00CE3A76"/>
    <w:rsid w:val="00CE6F64"/>
    <w:rsid w:val="00CF6080"/>
    <w:rsid w:val="00D03F9A"/>
    <w:rsid w:val="00D04C93"/>
    <w:rsid w:val="00D06D51"/>
    <w:rsid w:val="00D17D45"/>
    <w:rsid w:val="00D24991"/>
    <w:rsid w:val="00D270D6"/>
    <w:rsid w:val="00D37DC3"/>
    <w:rsid w:val="00D50255"/>
    <w:rsid w:val="00D66520"/>
    <w:rsid w:val="00D84AE9"/>
    <w:rsid w:val="00DA1BD5"/>
    <w:rsid w:val="00DD41C3"/>
    <w:rsid w:val="00DE34CF"/>
    <w:rsid w:val="00DF50EA"/>
    <w:rsid w:val="00DF5D4C"/>
    <w:rsid w:val="00E13F3D"/>
    <w:rsid w:val="00E176E1"/>
    <w:rsid w:val="00E34898"/>
    <w:rsid w:val="00E65FFF"/>
    <w:rsid w:val="00E974E8"/>
    <w:rsid w:val="00EB09B7"/>
    <w:rsid w:val="00EE7D7C"/>
    <w:rsid w:val="00EF20A8"/>
    <w:rsid w:val="00EF5EBA"/>
    <w:rsid w:val="00F00F7D"/>
    <w:rsid w:val="00F25D98"/>
    <w:rsid w:val="00F300FB"/>
    <w:rsid w:val="00F33184"/>
    <w:rsid w:val="00F775A3"/>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E37BF-E473-4055-9A9F-B048ABD46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4</Pages>
  <Words>743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156</cp:revision>
  <cp:lastPrinted>1899-12-31T23:00:00Z</cp:lastPrinted>
  <dcterms:created xsi:type="dcterms:W3CDTF">2022-01-25T07:54:00Z</dcterms:created>
  <dcterms:modified xsi:type="dcterms:W3CDTF">2024-11-22T14:49:00Z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